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73DF0CF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57916">
        <w:rPr>
          <w:b/>
          <w:noProof/>
          <w:sz w:val="24"/>
        </w:rPr>
        <w:t>235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5C5B90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F7CF3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29A387" w:rsidR="001E41F3" w:rsidRPr="00410371" w:rsidRDefault="00123EAE" w:rsidP="001579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DEE5A4" w:rsidR="001E41F3" w:rsidRPr="00410371" w:rsidRDefault="00537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4911C" w:rsidR="001E41F3" w:rsidRPr="00410371" w:rsidRDefault="000D6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88027B">
              <w:rPr>
                <w:b/>
                <w:noProof/>
                <w:sz w:val="28"/>
              </w:rPr>
              <w:t>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C7092C" w:rsidR="001E41F3" w:rsidRDefault="005A369D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>O</w:t>
            </w:r>
            <w:r>
              <w:rPr>
                <w:lang w:val="en-US"/>
              </w:rPr>
              <w:t xml:space="preserve">Auth2 scopes in the </w:t>
            </w:r>
            <w:proofErr w:type="spellStart"/>
            <w:r w:rsidR="007F7CF3" w:rsidRPr="00127E7B">
              <w:t>Nnsacf_NSAC</w:t>
            </w:r>
            <w:proofErr w:type="spellEnd"/>
            <w:r w:rsidR="007F7CF3" w:rsidRPr="00544965">
              <w:t xml:space="preserve"> </w:t>
            </w:r>
            <w:r w:rsidR="00D35A0A" w:rsidRPr="00544965">
              <w:t>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59F85" w:rsidR="001E41F3" w:rsidRDefault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E635F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5A369D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A369D">
              <w:rPr>
                <w:noProof/>
              </w:rPr>
              <w:t>0</w:t>
            </w:r>
            <w:r w:rsidR="00600F2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A2BCD" w:rsidR="001E41F3" w:rsidRDefault="003E5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1256F52C" w14:textId="77777777" w:rsidTr="00E95E9F">
        <w:trPr>
          <w:trHeight w:val="2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6683E" w14:textId="77777777" w:rsidR="00EF7658" w:rsidRDefault="00EF7658" w:rsidP="00EF765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2" w:history="1">
              <w:r>
                <w:rPr>
                  <w:rStyle w:val="aa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6DD9C865" w14:textId="77777777" w:rsidR="00EF7658" w:rsidRDefault="00EF7658" w:rsidP="00EF7658">
            <w:pPr>
              <w:pStyle w:val="CRCoverPage"/>
              <w:spacing w:after="0"/>
              <w:ind w:left="100"/>
            </w:pPr>
          </w:p>
          <w:p w14:paraId="708AA7DE" w14:textId="30AC1791" w:rsidR="00EF7658" w:rsidRDefault="00EF7658" w:rsidP="0045763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The </w:t>
            </w:r>
            <w:proofErr w:type="spellStart"/>
            <w:r w:rsidR="007F7CF3" w:rsidRPr="00127E7B">
              <w:t>Nnsacf_NSAC</w:t>
            </w:r>
            <w:proofErr w:type="spellEnd"/>
            <w:r w:rsidR="007F7CF3">
              <w:rPr>
                <w:lang w:val="en-US"/>
              </w:rPr>
              <w:t xml:space="preserve"> </w:t>
            </w:r>
            <w:r w:rsidR="00ED48BE">
              <w:rPr>
                <w:lang w:val="en-US"/>
              </w:rPr>
              <w:t>API</w:t>
            </w:r>
            <w:r>
              <w:t xml:space="preserve"> defines only one service-level scope so far. This means that when using OAuth2 based authorization tokens, any consumer of the API gets access rights to any of its service operations, e.g. </w:t>
            </w:r>
            <w:r w:rsidR="0045763B">
              <w:t>operators cannot grant an authorization token to a consumer only for access to a specific service operation</w:t>
            </w:r>
            <w:r>
              <w:t xml:space="preserve">. </w:t>
            </w:r>
          </w:p>
        </w:tc>
      </w:tr>
      <w:tr w:rsidR="00EF76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3BBEC59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1AE0A8" w:rsidR="00EF7658" w:rsidRDefault="0045763B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It is proposed to define resource/operation-level scopes in the </w:t>
            </w:r>
            <w:proofErr w:type="spellStart"/>
            <w:r w:rsidR="007F7CF3" w:rsidRPr="00127E7B">
              <w:t>Nnsacf_NSAC</w:t>
            </w:r>
            <w:proofErr w:type="spellEnd"/>
            <w:r w:rsidR="007F7CF3" w:rsidRPr="00544965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to enable the option for operators to grant authorization tokens for specific service operations.</w:t>
            </w:r>
          </w:p>
        </w:tc>
      </w:tr>
      <w:tr w:rsidR="00EF76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4EA522" w:rsidR="00EF7658" w:rsidRDefault="0045763B" w:rsidP="00EF76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 w:rsidR="007F7CF3" w:rsidRPr="00127E7B">
              <w:t>Nnsacf_NSAC</w:t>
            </w:r>
            <w:proofErr w:type="spellEnd"/>
            <w:r w:rsidR="007F7CF3" w:rsidRPr="00544965">
              <w:t xml:space="preserve"> </w:t>
            </w:r>
            <w:r w:rsidR="00D35A0A" w:rsidRPr="00544965">
              <w:t>API</w:t>
            </w:r>
            <w:r w:rsidR="00D35A0A">
              <w:rPr>
                <w:noProof/>
              </w:rPr>
              <w:t xml:space="preserve"> </w:t>
            </w:r>
            <w:r>
              <w:rPr>
                <w:noProof/>
              </w:rPr>
              <w:t>definition does not allow an operator using OAuth2 based authorization to authorize consumers to access only specific service operations.</w:t>
            </w:r>
          </w:p>
        </w:tc>
      </w:tr>
      <w:tr w:rsidR="00EF7658" w14:paraId="034AF533" w14:textId="77777777" w:rsidTr="00547111">
        <w:tc>
          <w:tcPr>
            <w:tcW w:w="2694" w:type="dxa"/>
            <w:gridSpan w:val="2"/>
          </w:tcPr>
          <w:p w14:paraId="39D9EB5B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BE528E" w:rsidR="00EF7658" w:rsidRDefault="003836DC" w:rsidP="00EF76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</w:t>
            </w:r>
            <w:r w:rsidR="007F7CF3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, A.2</w:t>
            </w:r>
          </w:p>
        </w:tc>
      </w:tr>
      <w:tr w:rsidR="00EF76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7658" w:rsidRDefault="00EF7658" w:rsidP="00EF76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76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76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7658" w:rsidRDefault="00EF7658" w:rsidP="00EF76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EF7658" w:rsidRDefault="00EF7658" w:rsidP="00EF76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7658" w:rsidRDefault="00EF7658" w:rsidP="00EF76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76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7658" w:rsidRDefault="00EF7658" w:rsidP="00EF76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7658" w:rsidRDefault="00EF7658" w:rsidP="00EF7658">
            <w:pPr>
              <w:pStyle w:val="CRCoverPage"/>
              <w:spacing w:after="0"/>
              <w:rPr>
                <w:noProof/>
              </w:rPr>
            </w:pPr>
          </w:p>
        </w:tc>
      </w:tr>
      <w:tr w:rsidR="00EF76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ED6A78" w:rsidR="00EF7658" w:rsidRPr="00044928" w:rsidRDefault="00415170" w:rsidP="00EF765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This CR introduces backwards compatible new features to the O</w:t>
            </w:r>
            <w:r>
              <w:rPr>
                <w:rFonts w:hint="eastAsia"/>
                <w:noProof/>
                <w:lang w:eastAsia="zh-CN"/>
              </w:rPr>
              <w:t>pen</w:t>
            </w:r>
            <w:r>
              <w:rPr>
                <w:noProof/>
              </w:rPr>
              <w:t xml:space="preserve">API of </w:t>
            </w:r>
            <w:proofErr w:type="spellStart"/>
            <w:r w:rsidR="007F7CF3" w:rsidRPr="00127E7B">
              <w:t>Nnsacf_NSAC</w:t>
            </w:r>
            <w:proofErr w:type="spellEnd"/>
            <w:r w:rsidR="007F7CF3" w:rsidRPr="00630AB6">
              <w:t xml:space="preserve"> </w:t>
            </w:r>
            <w:r w:rsidR="003836DC" w:rsidRPr="00630AB6">
              <w:t>API</w:t>
            </w:r>
            <w:r w:rsidR="00D35044">
              <w:t>.</w:t>
            </w:r>
          </w:p>
        </w:tc>
      </w:tr>
      <w:tr w:rsidR="00EF76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7658" w:rsidRPr="008863B9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7658" w:rsidRPr="008863B9" w:rsidRDefault="00EF7658" w:rsidP="00EF76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76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7658" w:rsidRDefault="00EF7658" w:rsidP="00EF76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7658" w:rsidRDefault="00EF7658" w:rsidP="00EF76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1" w:name="_Toc24925935"/>
      <w:bookmarkStart w:id="2" w:name="_Toc24926113"/>
      <w:bookmarkStart w:id="3" w:name="_Toc24926289"/>
      <w:bookmarkStart w:id="4" w:name="_Toc33964149"/>
      <w:bookmarkStart w:id="5" w:name="_Toc33980916"/>
      <w:bookmarkStart w:id="6" w:name="_Toc36462718"/>
      <w:bookmarkStart w:id="7" w:name="_Toc36462914"/>
      <w:bookmarkStart w:id="8" w:name="_Toc43026185"/>
      <w:bookmarkStart w:id="9" w:name="_Toc49763719"/>
      <w:bookmarkStart w:id="10" w:name="_Toc56754420"/>
      <w:bookmarkStart w:id="11" w:name="_Toc88743220"/>
      <w:bookmarkStart w:id="12" w:name="_Toc101254144"/>
      <w:bookmarkStart w:id="13" w:name="_Toc101254585"/>
      <w:bookmarkStart w:id="14" w:name="_Toc104112297"/>
      <w:bookmarkStart w:id="15" w:name="_Toc104192471"/>
      <w:bookmarkStart w:id="16" w:name="_Toc104193035"/>
      <w:bookmarkStart w:id="17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3FA9B42D" w:rsidR="00396842" w:rsidRDefault="00396842" w:rsidP="00396842"/>
    <w:p w14:paraId="6A7A5F67" w14:textId="77777777" w:rsidR="007F7CF3" w:rsidRPr="00127E7B" w:rsidRDefault="007F7CF3" w:rsidP="007F7CF3">
      <w:pPr>
        <w:pStyle w:val="30"/>
      </w:pPr>
      <w:bookmarkStart w:id="18" w:name="_Toc532994477"/>
      <w:bookmarkStart w:id="19" w:name="_Toc35971448"/>
      <w:bookmarkStart w:id="20" w:name="_Toc70325149"/>
      <w:bookmarkStart w:id="21" w:name="_Toc81226721"/>
      <w:bookmarkStart w:id="22" w:name="_Toc93869014"/>
      <w:bookmarkStart w:id="23" w:name="_Toc130831316"/>
      <w:r w:rsidRPr="00127E7B">
        <w:t>6.1.9</w:t>
      </w:r>
      <w:r w:rsidRPr="00127E7B">
        <w:tab/>
        <w:t>Security</w:t>
      </w:r>
      <w:bookmarkEnd w:id="18"/>
      <w:bookmarkEnd w:id="19"/>
      <w:bookmarkEnd w:id="20"/>
      <w:bookmarkEnd w:id="21"/>
      <w:bookmarkEnd w:id="22"/>
      <w:bookmarkEnd w:id="23"/>
    </w:p>
    <w:p w14:paraId="73AAE056" w14:textId="77777777" w:rsidR="007F7CF3" w:rsidRPr="00127E7B" w:rsidRDefault="007F7CF3" w:rsidP="007F7CF3">
      <w:r w:rsidRPr="00127E7B">
        <w:t xml:space="preserve">As indicated in 3GPP TS 33.501 [8] and 3GPP TS 29.500 [4], the access to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7D6D2EFC" w14:textId="77777777" w:rsidR="007F7CF3" w:rsidRPr="00127E7B" w:rsidRDefault="007F7CF3" w:rsidP="007F7CF3">
      <w:r w:rsidRPr="00127E7B">
        <w:t xml:space="preserve">If OAuth2 is used, an NF Service Consumer, prior to consuming services offered by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API, shall obtain a "token" from the authorization server, by invoking the Access Token Request service, as described in 3GPP TS 29.510 [10], clause 5.4.2.2.</w:t>
      </w:r>
    </w:p>
    <w:p w14:paraId="60B0818A" w14:textId="77777777" w:rsidR="007F7CF3" w:rsidRPr="00127E7B" w:rsidRDefault="007F7CF3" w:rsidP="007F7CF3">
      <w:pPr>
        <w:pStyle w:val="NO"/>
      </w:pPr>
      <w:r w:rsidRPr="00127E7B">
        <w:t>NOTE:</w:t>
      </w:r>
      <w:r w:rsidRPr="00127E7B">
        <w:tab/>
        <w:t xml:space="preserve">When multiple NRFs are deployed in a network, the NRF used as authorization server is the same NRF that the NF Service Consumer used for discovering 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t>service.</w:t>
      </w:r>
    </w:p>
    <w:p w14:paraId="6E667F0B" w14:textId="49ED0E41" w:rsidR="007F7CF3" w:rsidRPr="00127E7B" w:rsidRDefault="007F7CF3" w:rsidP="007F7CF3">
      <w:pPr>
        <w:rPr>
          <w:lang w:val="en-US"/>
        </w:rPr>
      </w:pPr>
      <w:r w:rsidRPr="00127E7B">
        <w:rPr>
          <w:lang w:val="en-US"/>
        </w:rPr>
        <w:t xml:space="preserve">The </w:t>
      </w:r>
      <w:proofErr w:type="spellStart"/>
      <w:r w:rsidRPr="00127E7B">
        <w:t>Nnsacf_NSAC</w:t>
      </w:r>
      <w:proofErr w:type="spellEnd"/>
      <w:r w:rsidRPr="00127E7B">
        <w:rPr>
          <w:noProof/>
          <w:lang w:eastAsia="zh-CN"/>
        </w:rPr>
        <w:t xml:space="preserve"> </w:t>
      </w:r>
      <w:r w:rsidRPr="00127E7B">
        <w:rPr>
          <w:lang w:val="en-US"/>
        </w:rPr>
        <w:t xml:space="preserve">API defines </w:t>
      </w:r>
      <w:ins w:id="24" w:author="Caixia" w:date="2023-04-01T10:59:00Z">
        <w:r>
          <w:rPr>
            <w:lang w:val="en-US"/>
          </w:rPr>
          <w:t xml:space="preserve">the following scopes for </w:t>
        </w:r>
        <w:r w:rsidRPr="00544965">
          <w:rPr>
            <w:lang w:val="en-US"/>
          </w:rPr>
          <w:t>Oauth2 authorization</w:t>
        </w:r>
        <w:r>
          <w:rPr>
            <w:lang w:val="en-US"/>
          </w:rPr>
          <w:t>:</w:t>
        </w:r>
      </w:ins>
      <w:del w:id="25" w:author="Caixia" w:date="2023-04-01T10:59:00Z">
        <w:r w:rsidRPr="00127E7B" w:rsidDel="007F7CF3">
          <w:rPr>
            <w:lang w:val="en-US"/>
          </w:rPr>
          <w:delText>a single scope nnsacf-nsac" for the entire service, and it does not define any additional scopes at resource or operation level.</w:delText>
        </w:r>
      </w:del>
    </w:p>
    <w:p w14:paraId="135AD2E4" w14:textId="44C08E75" w:rsidR="007F7CF3" w:rsidRDefault="007F7CF3" w:rsidP="007F7CF3">
      <w:pPr>
        <w:pStyle w:val="TH"/>
        <w:rPr>
          <w:ins w:id="26" w:author="Caixia" w:date="2023-04-01T10:59:00Z"/>
        </w:rPr>
      </w:pPr>
      <w:ins w:id="27" w:author="Caixia" w:date="2023-04-01T10:59:00Z">
        <w:r>
          <w:t xml:space="preserve">Table 6.1.9-X: OAuth2 scopes defined in </w:t>
        </w:r>
      </w:ins>
      <w:proofErr w:type="spellStart"/>
      <w:ins w:id="28" w:author="Caixia" w:date="2023-04-01T11:00:00Z">
        <w:r w:rsidRPr="00127E7B">
          <w:t>Nnsacf_NSAC</w:t>
        </w:r>
        <w:proofErr w:type="spellEnd"/>
        <w:r w:rsidRPr="00630AB6">
          <w:rPr>
            <w:lang w:val="en-US"/>
          </w:rPr>
          <w:t xml:space="preserve"> </w:t>
        </w:r>
      </w:ins>
      <w:ins w:id="29" w:author="Caixia" w:date="2023-04-01T10:59:00Z">
        <w:r w:rsidRPr="00630AB6">
          <w:rPr>
            <w:lang w:val="en-US"/>
          </w:rP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6042"/>
      </w:tblGrid>
      <w:tr w:rsidR="007F7CF3" w14:paraId="22B4961A" w14:textId="77777777" w:rsidTr="00ED5872">
        <w:trPr>
          <w:ins w:id="30" w:author="Caixia" w:date="2023-04-01T10:5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922D6" w14:textId="77777777" w:rsidR="007F7CF3" w:rsidRDefault="007F7CF3" w:rsidP="00ED5872">
            <w:pPr>
              <w:pStyle w:val="TAH"/>
              <w:rPr>
                <w:ins w:id="31" w:author="Caixia" w:date="2023-04-01T10:59:00Z"/>
              </w:rPr>
            </w:pPr>
            <w:ins w:id="32" w:author="Caixia" w:date="2023-04-01T10:59:00Z">
              <w:r>
                <w:t>Scope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A3372" w14:textId="77777777" w:rsidR="007F7CF3" w:rsidRDefault="007F7CF3" w:rsidP="00ED5872">
            <w:pPr>
              <w:pStyle w:val="TAH"/>
              <w:rPr>
                <w:ins w:id="33" w:author="Caixia" w:date="2023-04-01T10:59:00Z"/>
              </w:rPr>
            </w:pPr>
            <w:ins w:id="34" w:author="Caixia" w:date="2023-04-01T10:59:00Z">
              <w:r>
                <w:t>Description</w:t>
              </w:r>
            </w:ins>
          </w:p>
        </w:tc>
      </w:tr>
      <w:tr w:rsidR="007F7CF3" w14:paraId="7D5A790B" w14:textId="77777777" w:rsidTr="00ED5872">
        <w:trPr>
          <w:ins w:id="35" w:author="Caixia" w:date="2023-04-01T10:5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F1653" w14:textId="3D66D9A6" w:rsidR="007F7CF3" w:rsidRDefault="007F7CF3" w:rsidP="00ED5872">
            <w:pPr>
              <w:pStyle w:val="TAL"/>
              <w:rPr>
                <w:ins w:id="36" w:author="Caixia" w:date="2023-04-01T10:59:00Z"/>
              </w:rPr>
            </w:pPr>
            <w:ins w:id="37" w:author="Caixia" w:date="2023-04-01T10:59:00Z">
              <w:r>
                <w:t>"</w:t>
              </w:r>
            </w:ins>
            <w:proofErr w:type="spellStart"/>
            <w:ins w:id="38" w:author="Caixia" w:date="2023-04-01T11:00:00Z">
              <w:r w:rsidR="003967DF" w:rsidRPr="00127E7B">
                <w:t>nnsacf-nsac</w:t>
              </w:r>
            </w:ins>
            <w:proofErr w:type="spellEnd"/>
            <w:ins w:id="39" w:author="Caixia" w:date="2023-04-01T10:5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82E70" w14:textId="41C534E1" w:rsidR="007F7CF3" w:rsidRDefault="007F7CF3" w:rsidP="00ED5872">
            <w:pPr>
              <w:pStyle w:val="TAL"/>
              <w:rPr>
                <w:ins w:id="40" w:author="Caixia" w:date="2023-04-01T10:59:00Z"/>
              </w:rPr>
            </w:pPr>
            <w:ins w:id="41" w:author="Caixia" w:date="2023-04-01T10:59:00Z">
              <w:r>
                <w:t xml:space="preserve">Access to the </w:t>
              </w:r>
            </w:ins>
            <w:proofErr w:type="spellStart"/>
            <w:ins w:id="42" w:author="Caixia" w:date="2023-04-07T12:59:00Z">
              <w:r w:rsidR="00123EAE" w:rsidRPr="00127E7B">
                <w:t>Nnsacf_NSAC</w:t>
              </w:r>
            </w:ins>
            <w:bookmarkStart w:id="43" w:name="_GoBack"/>
            <w:bookmarkEnd w:id="43"/>
            <w:proofErr w:type="spellEnd"/>
            <w:ins w:id="44" w:author="Caixia" w:date="2023-04-01T10:59:00Z">
              <w:r w:rsidRPr="00630AB6">
                <w:rPr>
                  <w:lang w:val="en-US"/>
                </w:rPr>
                <w:t xml:space="preserve"> </w:t>
              </w:r>
              <w:r>
                <w:t>API.</w:t>
              </w:r>
            </w:ins>
          </w:p>
        </w:tc>
      </w:tr>
      <w:tr w:rsidR="007F7CF3" w14:paraId="40BF663D" w14:textId="77777777" w:rsidTr="00ED5872">
        <w:trPr>
          <w:ins w:id="45" w:author="Caixia" w:date="2023-04-01T10:5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8C97" w14:textId="05E845DB" w:rsidR="007F7CF3" w:rsidRDefault="007F7CF3" w:rsidP="00ED5872">
            <w:pPr>
              <w:pStyle w:val="TAL"/>
              <w:rPr>
                <w:ins w:id="46" w:author="Caixia" w:date="2023-04-01T10:59:00Z"/>
              </w:rPr>
            </w:pPr>
            <w:ins w:id="47" w:author="Caixia" w:date="2023-04-01T10:59:00Z">
              <w:r>
                <w:t>"</w:t>
              </w:r>
            </w:ins>
            <w:proofErr w:type="spellStart"/>
            <w:ins w:id="48" w:author="Caixia" w:date="2023-04-01T11:01:00Z">
              <w:r w:rsidR="003967DF" w:rsidRPr="00127E7B">
                <w:t>nnsacf-nsac</w:t>
              </w:r>
            </w:ins>
            <w:ins w:id="49" w:author="Caixia" w:date="2023-04-01T10:59:00Z">
              <w:r>
                <w:t>:</w:t>
              </w:r>
            </w:ins>
            <w:ins w:id="50" w:author="Caixia" w:date="2023-04-01T11:01:00Z">
              <w:r w:rsidR="003967DF">
                <w:t>slice-ues</w:t>
              </w:r>
            </w:ins>
            <w:proofErr w:type="spellEnd"/>
            <w:ins w:id="51" w:author="Caixia" w:date="2023-04-01T10:59:00Z"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83E6C" w14:textId="4F5991D2" w:rsidR="007F7CF3" w:rsidRDefault="007F7CF3" w:rsidP="00ED5872">
            <w:pPr>
              <w:pStyle w:val="TAL"/>
              <w:rPr>
                <w:ins w:id="52" w:author="Caixia" w:date="2023-04-01T10:59:00Z"/>
              </w:rPr>
            </w:pPr>
            <w:ins w:id="53" w:author="Caixia" w:date="2023-04-01T10:59:00Z">
              <w:r>
                <w:t xml:space="preserve">Access to service operations applying to the </w:t>
              </w:r>
            </w:ins>
            <w:ins w:id="54" w:author="Caixia" w:date="2023-04-01T11:02:00Z">
              <w:r w:rsidR="003967DF" w:rsidRPr="00127E7B">
                <w:rPr>
                  <w:rFonts w:hint="eastAsia"/>
                  <w:lang w:eastAsia="zh-CN"/>
                </w:rPr>
                <w:t xml:space="preserve">collection of </w:t>
              </w:r>
              <w:r w:rsidR="003967DF" w:rsidRPr="00127E7B">
                <w:rPr>
                  <w:lang w:eastAsia="zh-CN"/>
                </w:rPr>
                <w:t>slice subject to NSAC for UEs</w:t>
              </w:r>
            </w:ins>
            <w:ins w:id="55" w:author="Caixia" w:date="2023-04-01T10:59:00Z">
              <w:r>
                <w:t>.</w:t>
              </w:r>
            </w:ins>
          </w:p>
        </w:tc>
      </w:tr>
      <w:tr w:rsidR="007F7CF3" w14:paraId="0CE42078" w14:textId="77777777" w:rsidTr="00ED5872">
        <w:trPr>
          <w:ins w:id="56" w:author="Caixia" w:date="2023-04-01T10:59:00Z"/>
        </w:trPr>
        <w:tc>
          <w:tcPr>
            <w:tcW w:w="17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040F" w14:textId="74B59B94" w:rsidR="007F7CF3" w:rsidRDefault="003967DF" w:rsidP="00ED5872">
            <w:pPr>
              <w:pStyle w:val="TAL"/>
              <w:rPr>
                <w:ins w:id="57" w:author="Caixia" w:date="2023-04-01T10:59:00Z"/>
              </w:rPr>
            </w:pPr>
            <w:ins w:id="58" w:author="Caixia" w:date="2023-04-01T11:01:00Z">
              <w:r>
                <w:t>"</w:t>
              </w:r>
              <w:proofErr w:type="spellStart"/>
              <w:r w:rsidRPr="00127E7B">
                <w:t>nnsacf-nsac</w:t>
              </w:r>
              <w:r>
                <w:t>:slice-pdus</w:t>
              </w:r>
              <w:proofErr w:type="spellEnd"/>
              <w:r>
                <w:t>"</w:t>
              </w:r>
            </w:ins>
          </w:p>
        </w:tc>
        <w:tc>
          <w:tcPr>
            <w:tcW w:w="32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7B61" w14:textId="427BBEAB" w:rsidR="007F7CF3" w:rsidRDefault="007F7CF3" w:rsidP="00ED5872">
            <w:pPr>
              <w:pStyle w:val="TAL"/>
              <w:rPr>
                <w:ins w:id="59" w:author="Caixia" w:date="2023-04-01T10:59:00Z"/>
              </w:rPr>
            </w:pPr>
            <w:ins w:id="60" w:author="Caixia" w:date="2023-04-01T10:59:00Z">
              <w:r>
                <w:t xml:space="preserve">Access to service operations applying to the </w:t>
              </w:r>
            </w:ins>
            <w:ins w:id="61" w:author="Caixia" w:date="2023-04-01T11:02:00Z">
              <w:r w:rsidR="003967DF" w:rsidRPr="00127E7B">
                <w:rPr>
                  <w:rFonts w:hint="eastAsia"/>
                  <w:lang w:eastAsia="zh-CN"/>
                </w:rPr>
                <w:t xml:space="preserve">collection of </w:t>
              </w:r>
              <w:r w:rsidR="003967DF" w:rsidRPr="00127E7B">
                <w:rPr>
                  <w:lang w:eastAsia="zh-CN"/>
                </w:rPr>
                <w:t>slice subject to NSAC for PDU sessions</w:t>
              </w:r>
            </w:ins>
            <w:ins w:id="62" w:author="Caixia" w:date="2023-04-01T10:59:00Z">
              <w:r>
                <w:t>.</w:t>
              </w:r>
            </w:ins>
          </w:p>
        </w:tc>
      </w:tr>
    </w:tbl>
    <w:p w14:paraId="6C71F2BE" w14:textId="77777777" w:rsidR="007F7CF3" w:rsidRPr="007F7CF3" w:rsidRDefault="007F7CF3" w:rsidP="00396842"/>
    <w:p w14:paraId="3DCAA579" w14:textId="255E16F5" w:rsidR="00415170" w:rsidRDefault="00415170" w:rsidP="004151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DC7D520" w14:textId="6CE0F46C" w:rsidR="007531B7" w:rsidRDefault="007531B7" w:rsidP="007531B7"/>
    <w:p w14:paraId="67163A31" w14:textId="77777777" w:rsidR="007F7CF3" w:rsidRPr="00127E7B" w:rsidRDefault="007F7CF3" w:rsidP="007F7CF3">
      <w:pPr>
        <w:pStyle w:val="1"/>
      </w:pPr>
      <w:bookmarkStart w:id="63" w:name="_Toc70325153"/>
      <w:bookmarkStart w:id="64" w:name="_Toc81226759"/>
      <w:bookmarkStart w:id="65" w:name="_Toc93869052"/>
      <w:bookmarkStart w:id="66" w:name="_Toc130831368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63"/>
      <w:bookmarkEnd w:id="64"/>
      <w:bookmarkEnd w:id="65"/>
      <w:bookmarkEnd w:id="66"/>
    </w:p>
    <w:p w14:paraId="5AC3498F" w14:textId="77777777" w:rsidR="007F7CF3" w:rsidRPr="00127E7B" w:rsidRDefault="007F7CF3" w:rsidP="007F7CF3">
      <w:pPr>
        <w:pStyle w:val="PL"/>
      </w:pPr>
      <w:r w:rsidRPr="00127E7B">
        <w:t>openapi: 3.0.0</w:t>
      </w:r>
    </w:p>
    <w:p w14:paraId="10E9D209" w14:textId="77777777" w:rsidR="007F7CF3" w:rsidRPr="00127E7B" w:rsidRDefault="007F7CF3" w:rsidP="007F7CF3">
      <w:pPr>
        <w:pStyle w:val="PL"/>
        <w:rPr>
          <w:lang w:val="fr-FR"/>
        </w:rPr>
      </w:pPr>
    </w:p>
    <w:p w14:paraId="752B6A00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>info:</w:t>
      </w:r>
    </w:p>
    <w:p w14:paraId="1D8E6DD3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7C17F9D0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-alpha.1</w:t>
      </w:r>
    </w:p>
    <w:p w14:paraId="3ED78950" w14:textId="77777777" w:rsidR="007F7CF3" w:rsidRPr="00127E7B" w:rsidRDefault="007F7CF3" w:rsidP="007F7CF3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6DBB9980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50FCC2BA" w14:textId="77777777" w:rsidR="007F7CF3" w:rsidRPr="00127E7B" w:rsidRDefault="007F7CF3" w:rsidP="007F7CF3">
      <w:pPr>
        <w:pStyle w:val="PL"/>
      </w:pPr>
      <w:r w:rsidRPr="00127E7B">
        <w:t xml:space="preserve">    © 202</w:t>
      </w:r>
      <w:r>
        <w:t>2</w:t>
      </w:r>
      <w:r w:rsidRPr="00127E7B">
        <w:t>, 3GPP Organizational Partners (ARIB, ATIS, CCSA, ETSI, TSDSI, TTA, TTC).</w:t>
      </w:r>
      <w:r>
        <w:t xml:space="preserve">  </w:t>
      </w:r>
    </w:p>
    <w:p w14:paraId="0BC743E6" w14:textId="77777777" w:rsidR="007F7CF3" w:rsidRPr="00127E7B" w:rsidRDefault="007F7CF3" w:rsidP="007F7CF3">
      <w:pPr>
        <w:pStyle w:val="PL"/>
      </w:pPr>
      <w:r w:rsidRPr="00127E7B">
        <w:t xml:space="preserve">    All rights reserved.</w:t>
      </w:r>
    </w:p>
    <w:p w14:paraId="0D0DD7A3" w14:textId="386F6FE4" w:rsidR="007F7CF3" w:rsidRDefault="007F7CF3" w:rsidP="007531B7">
      <w:r>
        <w:t>[…]</w:t>
      </w:r>
    </w:p>
    <w:p w14:paraId="61E4FE5D" w14:textId="77777777" w:rsidR="007F7CF3" w:rsidRPr="00127E7B" w:rsidRDefault="007F7CF3" w:rsidP="007F7CF3">
      <w:pPr>
        <w:pStyle w:val="PL"/>
      </w:pPr>
      <w:r w:rsidRPr="00127E7B">
        <w:t>paths:</w:t>
      </w:r>
    </w:p>
    <w:p w14:paraId="28FF1C5D" w14:textId="77777777" w:rsidR="007F7CF3" w:rsidRPr="00127E7B" w:rsidRDefault="007F7CF3" w:rsidP="007F7CF3">
      <w:pPr>
        <w:pStyle w:val="PL"/>
      </w:pPr>
      <w:r w:rsidRPr="00127E7B">
        <w:t xml:space="preserve">  /slices/ues:</w:t>
      </w:r>
    </w:p>
    <w:p w14:paraId="5DEFE8CF" w14:textId="77777777" w:rsidR="007F7CF3" w:rsidRPr="00127E7B" w:rsidRDefault="007F7CF3" w:rsidP="007F7CF3">
      <w:pPr>
        <w:pStyle w:val="PL"/>
      </w:pPr>
      <w:r w:rsidRPr="00127E7B">
        <w:t xml:space="preserve">    post:</w:t>
      </w:r>
    </w:p>
    <w:p w14:paraId="57C342E9" w14:textId="77777777" w:rsidR="007F7CF3" w:rsidRPr="00127E7B" w:rsidRDefault="007F7CF3" w:rsidP="007F7CF3">
      <w:pPr>
        <w:pStyle w:val="PL"/>
      </w:pPr>
      <w:r w:rsidRPr="00127E7B">
        <w:t xml:space="preserve">      summary: Network Slice Admission Control on the Number of UEs</w:t>
      </w:r>
    </w:p>
    <w:p w14:paraId="78EACC31" w14:textId="77777777" w:rsidR="007F7CF3" w:rsidRPr="00127E7B" w:rsidRDefault="007F7CF3" w:rsidP="007F7CF3">
      <w:pPr>
        <w:pStyle w:val="PL"/>
      </w:pPr>
      <w:r w:rsidRPr="00127E7B">
        <w:t xml:space="preserve">      operationId: NumOfUEsUpdate</w:t>
      </w:r>
    </w:p>
    <w:p w14:paraId="62A8750D" w14:textId="77777777" w:rsidR="007F7CF3" w:rsidRPr="00127E7B" w:rsidRDefault="007F7CF3" w:rsidP="007F7CF3">
      <w:pPr>
        <w:pStyle w:val="PL"/>
      </w:pPr>
      <w:r w:rsidRPr="00127E7B">
        <w:t xml:space="preserve">      tags:</w:t>
      </w:r>
    </w:p>
    <w:p w14:paraId="739F5A4C" w14:textId="229DF7ED" w:rsidR="007F7CF3" w:rsidRDefault="007F7CF3" w:rsidP="007F7CF3">
      <w:pPr>
        <w:pStyle w:val="PL"/>
        <w:rPr>
          <w:ins w:id="67" w:author="Caixia" w:date="2023-04-01T11:02:00Z"/>
        </w:rPr>
      </w:pPr>
      <w:r w:rsidRPr="00127E7B">
        <w:t xml:space="preserve">        - slice collection</w:t>
      </w:r>
    </w:p>
    <w:p w14:paraId="3C6EC957" w14:textId="77777777" w:rsidR="0085222F" w:rsidRPr="003B2883" w:rsidRDefault="0085222F" w:rsidP="0085222F">
      <w:pPr>
        <w:pStyle w:val="PL"/>
        <w:rPr>
          <w:ins w:id="68" w:author="Caixia" w:date="2023-04-01T11:02:00Z"/>
        </w:rPr>
      </w:pPr>
      <w:ins w:id="69" w:author="Caixia" w:date="2023-04-01T11:02:00Z">
        <w:r>
          <w:t xml:space="preserve">      </w:t>
        </w:r>
        <w:r w:rsidRPr="003B2883">
          <w:t>security:</w:t>
        </w:r>
      </w:ins>
    </w:p>
    <w:p w14:paraId="012ED98A" w14:textId="77777777" w:rsidR="0085222F" w:rsidRPr="003B2883" w:rsidRDefault="0085222F" w:rsidP="0085222F">
      <w:pPr>
        <w:pStyle w:val="PL"/>
        <w:rPr>
          <w:ins w:id="70" w:author="Caixia" w:date="2023-04-01T11:02:00Z"/>
          <w:lang w:val="en-US"/>
        </w:rPr>
      </w:pPr>
      <w:ins w:id="71" w:author="Caixia" w:date="2023-04-01T11:02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7D5C28D1" w14:textId="77777777" w:rsidR="0085222F" w:rsidRPr="003B2883" w:rsidRDefault="0085222F" w:rsidP="0085222F">
      <w:pPr>
        <w:pStyle w:val="PL"/>
        <w:rPr>
          <w:ins w:id="72" w:author="Caixia" w:date="2023-04-01T11:02:00Z"/>
        </w:rPr>
      </w:pPr>
      <w:ins w:id="73" w:author="Caixia" w:date="2023-04-01T11:02:00Z">
        <w:r w:rsidRPr="003B2883"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396E824" w14:textId="7B0F2984" w:rsidR="0085222F" w:rsidRDefault="0085222F" w:rsidP="0085222F">
      <w:pPr>
        <w:pStyle w:val="PL"/>
        <w:rPr>
          <w:ins w:id="74" w:author="Caixia" w:date="2023-04-01T11:02:00Z"/>
          <w:lang w:val="en-US"/>
        </w:rPr>
      </w:pPr>
      <w:ins w:id="75" w:author="Caixia" w:date="2023-04-01T11:02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127E7B">
          <w:t>nnsacf-nsac</w:t>
        </w:r>
      </w:ins>
    </w:p>
    <w:p w14:paraId="5F548903" w14:textId="77777777" w:rsidR="0085222F" w:rsidRDefault="0085222F" w:rsidP="0085222F">
      <w:pPr>
        <w:pStyle w:val="PL"/>
        <w:rPr>
          <w:ins w:id="76" w:author="Caixia" w:date="2023-04-01T11:02:00Z"/>
        </w:rPr>
      </w:pPr>
      <w:ins w:id="77" w:author="Caixia" w:date="2023-04-01T11:02:00Z">
        <w:r>
          <w:t xml:space="preserve">        - oAuth2ClientCredentials:</w:t>
        </w:r>
      </w:ins>
    </w:p>
    <w:p w14:paraId="4919336C" w14:textId="3AE8E881" w:rsidR="0085222F" w:rsidRDefault="0085222F" w:rsidP="0085222F">
      <w:pPr>
        <w:pStyle w:val="PL"/>
        <w:rPr>
          <w:ins w:id="78" w:author="Caixia" w:date="2023-04-01T11:02:00Z"/>
        </w:rPr>
      </w:pPr>
      <w:ins w:id="79" w:author="Caixia" w:date="2023-04-01T11:02:00Z">
        <w:r>
          <w:t xml:space="preserve">          - </w:t>
        </w:r>
        <w:r w:rsidRPr="00127E7B">
          <w:t>nnsacf-nsac</w:t>
        </w:r>
      </w:ins>
    </w:p>
    <w:p w14:paraId="213D017D" w14:textId="5AF88761" w:rsidR="0085222F" w:rsidRPr="00127E7B" w:rsidRDefault="0085222F" w:rsidP="007F7CF3">
      <w:pPr>
        <w:pStyle w:val="PL"/>
      </w:pPr>
      <w:ins w:id="80" w:author="Caixia" w:date="2023-04-01T11:02:00Z">
        <w:r>
          <w:t xml:space="preserve">          - </w:t>
        </w:r>
      </w:ins>
      <w:ins w:id="81" w:author="Caixia" w:date="2023-04-01T11:03:00Z">
        <w:r w:rsidRPr="00127E7B">
          <w:t>nnsacf-nsac</w:t>
        </w:r>
        <w:r>
          <w:t>:slice-ues</w:t>
        </w:r>
      </w:ins>
    </w:p>
    <w:p w14:paraId="43580900" w14:textId="77777777" w:rsidR="007F7CF3" w:rsidRPr="00127E7B" w:rsidRDefault="007F7CF3" w:rsidP="007F7CF3">
      <w:pPr>
        <w:pStyle w:val="PL"/>
      </w:pPr>
      <w:r w:rsidRPr="00127E7B">
        <w:t xml:space="preserve">      requestBody:</w:t>
      </w:r>
    </w:p>
    <w:p w14:paraId="235E145A" w14:textId="77777777" w:rsidR="007F7CF3" w:rsidRPr="00127E7B" w:rsidRDefault="007F7CF3" w:rsidP="007F7CF3">
      <w:pPr>
        <w:pStyle w:val="PL"/>
      </w:pPr>
      <w:r w:rsidRPr="00127E7B">
        <w:t xml:space="preserve">        content:</w:t>
      </w:r>
    </w:p>
    <w:p w14:paraId="6B3F81E1" w14:textId="77777777" w:rsidR="007F7CF3" w:rsidRPr="00127E7B" w:rsidRDefault="007F7CF3" w:rsidP="007F7CF3">
      <w:pPr>
        <w:pStyle w:val="PL"/>
      </w:pPr>
      <w:r w:rsidRPr="00127E7B">
        <w:t xml:space="preserve">          application/json:</w:t>
      </w:r>
    </w:p>
    <w:p w14:paraId="7E6695FC" w14:textId="77777777" w:rsidR="007F7CF3" w:rsidRPr="00127E7B" w:rsidRDefault="007F7CF3" w:rsidP="007F7CF3">
      <w:pPr>
        <w:pStyle w:val="PL"/>
      </w:pPr>
      <w:r w:rsidRPr="00127E7B">
        <w:t xml:space="preserve">            schema:</w:t>
      </w:r>
    </w:p>
    <w:p w14:paraId="4094F17D" w14:textId="77777777" w:rsidR="007F7CF3" w:rsidRPr="00127E7B" w:rsidRDefault="007F7CF3" w:rsidP="007F7CF3">
      <w:pPr>
        <w:pStyle w:val="PL"/>
      </w:pPr>
      <w:r w:rsidRPr="00127E7B">
        <w:t xml:space="preserve">              $ref: '#/components/schemas/UeACRequestData'</w:t>
      </w:r>
    </w:p>
    <w:p w14:paraId="2D011583" w14:textId="77777777" w:rsidR="007F7CF3" w:rsidRPr="00127E7B" w:rsidRDefault="007F7CF3" w:rsidP="007F7CF3">
      <w:pPr>
        <w:pStyle w:val="PL"/>
      </w:pPr>
      <w:r w:rsidRPr="00127E7B">
        <w:lastRenderedPageBreak/>
        <w:t xml:space="preserve">        required: true</w:t>
      </w:r>
    </w:p>
    <w:p w14:paraId="1DA318E9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14FF5FB7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2407A462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543A0038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50273C29" w14:textId="77777777" w:rsidR="007F7CF3" w:rsidRPr="00127E7B" w:rsidRDefault="007F7CF3" w:rsidP="007F7CF3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0C3BC63E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6C30E7BA" w14:textId="77777777" w:rsidR="007F7CF3" w:rsidRPr="00127E7B" w:rsidRDefault="007F7CF3" w:rsidP="007F7CF3">
      <w:pPr>
        <w:pStyle w:val="PL"/>
      </w:pPr>
      <w:r w:rsidRPr="00127E7B">
        <w:t xml:space="preserve">                $ref: '#/components/schemas/UeACResponseData'</w:t>
      </w:r>
    </w:p>
    <w:p w14:paraId="2B36B50C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6CCC452E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7386DBE9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17AF708F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'TS29571_CommonData.yaml#/components/responses/307'</w:t>
      </w:r>
    </w:p>
    <w:p w14:paraId="407DDB9E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375F02AF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'TS29571_CommonData.yaml#/components/responses/308'</w:t>
      </w:r>
    </w:p>
    <w:p w14:paraId="52F6B596" w14:textId="77777777" w:rsidR="007F7CF3" w:rsidRPr="00127E7B" w:rsidRDefault="007F7CF3" w:rsidP="007F7CF3">
      <w:pPr>
        <w:pStyle w:val="PL"/>
      </w:pPr>
      <w:r w:rsidRPr="00127E7B">
        <w:t xml:space="preserve">        '400':</w:t>
      </w:r>
    </w:p>
    <w:p w14:paraId="5DA1164E" w14:textId="77777777" w:rsidR="007F7CF3" w:rsidRPr="00127E7B" w:rsidRDefault="007F7CF3" w:rsidP="007F7CF3">
      <w:pPr>
        <w:pStyle w:val="PL"/>
      </w:pPr>
      <w:r w:rsidRPr="00127E7B">
        <w:t xml:space="preserve">          description: Unsucessful ACU operation - Bad Request</w:t>
      </w:r>
    </w:p>
    <w:p w14:paraId="07E18DE0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730C6E30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3EEC20E6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03B6DBF8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1921665A" w14:textId="77777777" w:rsidR="007F7CF3" w:rsidRPr="00127E7B" w:rsidRDefault="007F7CF3" w:rsidP="007F7CF3">
      <w:pPr>
        <w:pStyle w:val="PL"/>
      </w:pPr>
      <w:r w:rsidRPr="00127E7B">
        <w:t xml:space="preserve">        '</w:t>
      </w:r>
      <w:r>
        <w:rPr>
          <w:lang w:eastAsia="zh-CN"/>
        </w:rPr>
        <w:t>401</w:t>
      </w:r>
      <w:r w:rsidRPr="00127E7B">
        <w:t>':</w:t>
      </w:r>
    </w:p>
    <w:p w14:paraId="31605972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</w:t>
      </w:r>
      <w:r>
        <w:t>401</w:t>
      </w:r>
      <w:r w:rsidRPr="00127E7B">
        <w:t>'</w:t>
      </w:r>
    </w:p>
    <w:p w14:paraId="58544095" w14:textId="77777777" w:rsidR="007F7CF3" w:rsidRPr="00127E7B" w:rsidRDefault="007F7CF3" w:rsidP="007F7CF3">
      <w:pPr>
        <w:pStyle w:val="PL"/>
      </w:pPr>
      <w:r w:rsidRPr="00127E7B">
        <w:t xml:space="preserve">        '403':</w:t>
      </w:r>
    </w:p>
    <w:p w14:paraId="333E69A0" w14:textId="77777777" w:rsidR="007F7CF3" w:rsidRPr="00127E7B" w:rsidRDefault="007F7CF3" w:rsidP="007F7CF3">
      <w:pPr>
        <w:pStyle w:val="PL"/>
      </w:pPr>
      <w:r w:rsidRPr="00127E7B">
        <w:t xml:space="preserve">          description: Unsuccessful ACU operation – Slice Not Subject to NSAC</w:t>
      </w:r>
    </w:p>
    <w:p w14:paraId="7C66DC43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111CFEF0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206CF5C3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0F1CF2A4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649524EA" w14:textId="77777777" w:rsidR="007F7CF3" w:rsidRPr="00127E7B" w:rsidRDefault="007F7CF3" w:rsidP="007F7CF3">
      <w:pPr>
        <w:pStyle w:val="PL"/>
      </w:pPr>
      <w:r w:rsidRPr="00127E7B">
        <w:t xml:space="preserve">        '404':</w:t>
      </w:r>
    </w:p>
    <w:p w14:paraId="48B60CB5" w14:textId="77777777" w:rsidR="007F7CF3" w:rsidRPr="00127E7B" w:rsidRDefault="007F7CF3" w:rsidP="007F7CF3">
      <w:pPr>
        <w:pStyle w:val="PL"/>
      </w:pPr>
      <w:r w:rsidRPr="00127E7B">
        <w:t xml:space="preserve">          description: Unsuccessful ACU operation – Slice Not Found</w:t>
      </w:r>
    </w:p>
    <w:p w14:paraId="0B126495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5BA96006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0BD5B35B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204E5020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77649996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69651802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'TS29571_CommonData.yaml#/components/responses/500'</w:t>
      </w:r>
    </w:p>
    <w:p w14:paraId="66570321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</w:t>
      </w:r>
      <w:r>
        <w:rPr>
          <w:lang w:eastAsia="zh-CN"/>
        </w:rPr>
        <w:t>2</w:t>
      </w:r>
      <w:r w:rsidRPr="00127E7B">
        <w:t>':</w:t>
      </w:r>
    </w:p>
    <w:p w14:paraId="331FF33D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</w:t>
      </w:r>
      <w:r>
        <w:t>2</w:t>
      </w:r>
      <w:r w:rsidRPr="00127E7B">
        <w:t>'</w:t>
      </w:r>
    </w:p>
    <w:p w14:paraId="6BC3345D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3ABCBF62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'TS29571_CommonData.yaml#/components/responses/503'</w:t>
      </w:r>
    </w:p>
    <w:p w14:paraId="7606E625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01B80797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'TS29571_CommonData.yaml#/components/responses/504'</w:t>
      </w:r>
    </w:p>
    <w:p w14:paraId="0C07DFEF" w14:textId="77777777" w:rsidR="007F7CF3" w:rsidRPr="00127E7B" w:rsidRDefault="007F7CF3" w:rsidP="007F7CF3">
      <w:pPr>
        <w:pStyle w:val="PL"/>
      </w:pPr>
      <w:r w:rsidRPr="00127E7B">
        <w:t xml:space="preserve">      callbacks:</w:t>
      </w:r>
    </w:p>
    <w:p w14:paraId="25269085" w14:textId="77777777" w:rsidR="007F7CF3" w:rsidRPr="00127E7B" w:rsidRDefault="007F7CF3" w:rsidP="007F7CF3">
      <w:pPr>
        <w:pStyle w:val="PL"/>
      </w:pPr>
      <w:r w:rsidRPr="00127E7B">
        <w:t xml:space="preserve">        </w:t>
      </w:r>
      <w:r w:rsidRPr="00127E7B">
        <w:rPr>
          <w:lang w:eastAsia="zh-CN"/>
        </w:rPr>
        <w:t>eac</w:t>
      </w:r>
      <w:r w:rsidRPr="00127E7B">
        <w:t>Notification:</w:t>
      </w:r>
    </w:p>
    <w:p w14:paraId="53830DBB" w14:textId="77777777" w:rsidR="007F7CF3" w:rsidRPr="00127E7B" w:rsidRDefault="007F7CF3" w:rsidP="007F7CF3">
      <w:pPr>
        <w:pStyle w:val="PL"/>
      </w:pPr>
      <w:r w:rsidRPr="00127E7B">
        <w:t xml:space="preserve">          '{request.body#/</w:t>
      </w:r>
      <w:r w:rsidRPr="00127E7B">
        <w:rPr>
          <w:lang w:eastAsia="zh-CN"/>
        </w:rPr>
        <w:t>eac</w:t>
      </w:r>
      <w:r w:rsidRPr="00127E7B">
        <w:rPr>
          <w:rFonts w:hint="eastAsia"/>
          <w:lang w:eastAsia="zh-CN"/>
        </w:rPr>
        <w:t>Notif</w:t>
      </w:r>
      <w:r w:rsidRPr="00127E7B">
        <w:rPr>
          <w:lang w:eastAsia="zh-CN"/>
        </w:rPr>
        <w:t>ication</w:t>
      </w:r>
      <w:r w:rsidRPr="00127E7B">
        <w:t>Uri}':</w:t>
      </w:r>
    </w:p>
    <w:p w14:paraId="65B29E34" w14:textId="77777777" w:rsidR="007F7CF3" w:rsidRPr="00127E7B" w:rsidRDefault="007F7CF3" w:rsidP="007F7CF3">
      <w:pPr>
        <w:pStyle w:val="PL"/>
      </w:pPr>
      <w:r w:rsidRPr="00127E7B">
        <w:t xml:space="preserve">            post:</w:t>
      </w:r>
    </w:p>
    <w:p w14:paraId="106C1C31" w14:textId="77777777" w:rsidR="007F7CF3" w:rsidRPr="00127E7B" w:rsidRDefault="007F7CF3" w:rsidP="007F7CF3">
      <w:pPr>
        <w:pStyle w:val="PL"/>
      </w:pPr>
      <w:r w:rsidRPr="00127E7B">
        <w:t xml:space="preserve">              requestBody:</w:t>
      </w:r>
    </w:p>
    <w:p w14:paraId="1E823B7A" w14:textId="77777777" w:rsidR="007F7CF3" w:rsidRPr="00127E7B" w:rsidRDefault="007F7CF3" w:rsidP="007F7CF3">
      <w:pPr>
        <w:pStyle w:val="PL"/>
      </w:pPr>
      <w:r w:rsidRPr="00127E7B">
        <w:t xml:space="preserve">                required: true</w:t>
      </w:r>
    </w:p>
    <w:p w14:paraId="0530693A" w14:textId="77777777" w:rsidR="007F7CF3" w:rsidRPr="00127E7B" w:rsidRDefault="007F7CF3" w:rsidP="007F7CF3">
      <w:pPr>
        <w:pStyle w:val="PL"/>
      </w:pPr>
      <w:r w:rsidRPr="00127E7B">
        <w:t xml:space="preserve">                content:</w:t>
      </w:r>
    </w:p>
    <w:p w14:paraId="2D418880" w14:textId="77777777" w:rsidR="007F7CF3" w:rsidRPr="00127E7B" w:rsidRDefault="007F7CF3" w:rsidP="007F7CF3">
      <w:pPr>
        <w:pStyle w:val="PL"/>
      </w:pPr>
      <w:r w:rsidRPr="00127E7B">
        <w:t xml:space="preserve">                  application/json:</w:t>
      </w:r>
    </w:p>
    <w:p w14:paraId="461E5357" w14:textId="77777777" w:rsidR="007F7CF3" w:rsidRPr="00127E7B" w:rsidRDefault="007F7CF3" w:rsidP="007F7CF3">
      <w:pPr>
        <w:pStyle w:val="PL"/>
      </w:pPr>
      <w:r w:rsidRPr="00127E7B">
        <w:t xml:space="preserve">                    schema:</w:t>
      </w:r>
    </w:p>
    <w:p w14:paraId="14701D54" w14:textId="77777777" w:rsidR="007F7CF3" w:rsidRPr="00127E7B" w:rsidRDefault="007F7CF3" w:rsidP="007F7CF3">
      <w:pPr>
        <w:pStyle w:val="PL"/>
      </w:pPr>
      <w:r w:rsidRPr="00127E7B">
        <w:t xml:space="preserve">                      $ref: '#/components/schemas/</w:t>
      </w:r>
      <w:r w:rsidRPr="00127E7B">
        <w:rPr>
          <w:lang w:eastAsia="zh-CN"/>
        </w:rPr>
        <w:t>Eac</w:t>
      </w:r>
      <w:r w:rsidRPr="00127E7B">
        <w:rPr>
          <w:rFonts w:hint="eastAsia"/>
          <w:lang w:eastAsia="zh-CN"/>
        </w:rPr>
        <w:t>Notification</w:t>
      </w:r>
      <w:r w:rsidRPr="00127E7B">
        <w:t>'</w:t>
      </w:r>
    </w:p>
    <w:p w14:paraId="2C21E87F" w14:textId="77777777" w:rsidR="007F7CF3" w:rsidRPr="00127E7B" w:rsidRDefault="007F7CF3" w:rsidP="007F7CF3">
      <w:pPr>
        <w:pStyle w:val="PL"/>
      </w:pPr>
      <w:r w:rsidRPr="00127E7B">
        <w:t xml:space="preserve">              responses:</w:t>
      </w:r>
    </w:p>
    <w:p w14:paraId="2BE126D5" w14:textId="77777777" w:rsidR="007F7CF3" w:rsidRPr="00127E7B" w:rsidRDefault="007F7CF3" w:rsidP="007F7CF3">
      <w:pPr>
        <w:pStyle w:val="PL"/>
      </w:pPr>
      <w:r w:rsidRPr="00127E7B">
        <w:t xml:space="preserve">                '204':</w:t>
      </w:r>
    </w:p>
    <w:p w14:paraId="779B72EC" w14:textId="77777777" w:rsidR="007F7CF3" w:rsidRPr="00127E7B" w:rsidRDefault="007F7CF3" w:rsidP="007F7CF3">
      <w:pPr>
        <w:pStyle w:val="PL"/>
      </w:pPr>
      <w:r w:rsidRPr="00127E7B">
        <w:t xml:space="preserve">                  description: </w:t>
      </w:r>
      <w:r w:rsidRPr="00127E7B">
        <w:rPr>
          <w:rFonts w:hint="eastAsia"/>
          <w:lang w:eastAsia="zh-CN"/>
        </w:rPr>
        <w:t>slice re-authentication</w:t>
      </w:r>
      <w:r w:rsidRPr="00127E7B">
        <w:t xml:space="preserve"> </w:t>
      </w:r>
      <w:r w:rsidRPr="00127E7B">
        <w:rPr>
          <w:rFonts w:hint="eastAsia"/>
          <w:lang w:eastAsia="zh-CN"/>
        </w:rPr>
        <w:t>n</w:t>
      </w:r>
      <w:r w:rsidRPr="00127E7B">
        <w:t>otification response</w:t>
      </w:r>
    </w:p>
    <w:p w14:paraId="2194B4C2" w14:textId="77777777" w:rsidR="007F7CF3" w:rsidRPr="00127E7B" w:rsidRDefault="007F7CF3" w:rsidP="007F7CF3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60E7350A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'TS29571_CommonData.yaml#/components/responses/307'</w:t>
      </w:r>
    </w:p>
    <w:p w14:paraId="20EAB42D" w14:textId="77777777" w:rsidR="007F7CF3" w:rsidRPr="00127E7B" w:rsidRDefault="007F7CF3" w:rsidP="007F7CF3">
      <w:pPr>
        <w:pStyle w:val="PL"/>
      </w:pPr>
      <w:r w:rsidRPr="00127E7B">
        <w:t xml:space="preserve">        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670ED945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'TS29571_CommonData.yaml#/components/responses/308'</w:t>
      </w:r>
    </w:p>
    <w:p w14:paraId="3FB20B60" w14:textId="77777777" w:rsidR="007F7CF3" w:rsidRPr="00127E7B" w:rsidRDefault="007F7CF3" w:rsidP="007F7CF3">
      <w:pPr>
        <w:pStyle w:val="PL"/>
      </w:pPr>
      <w:r w:rsidRPr="00127E7B">
        <w:t xml:space="preserve">                '400':</w:t>
      </w:r>
    </w:p>
    <w:p w14:paraId="2C6B3D84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'TS29571_CommonData.yaml#/components/responses/400'</w:t>
      </w:r>
    </w:p>
    <w:p w14:paraId="2923AA0D" w14:textId="77777777" w:rsidR="007F7CF3" w:rsidRPr="00127E7B" w:rsidRDefault="007F7CF3" w:rsidP="007F7CF3">
      <w:pPr>
        <w:pStyle w:val="PL"/>
      </w:pPr>
      <w:r w:rsidRPr="00127E7B">
        <w:t xml:space="preserve">                '404':</w:t>
      </w:r>
    </w:p>
    <w:p w14:paraId="583F77EF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'TS29571_CommonData.yaml#/components/responses/404'</w:t>
      </w:r>
    </w:p>
    <w:p w14:paraId="15E8E30B" w14:textId="77777777" w:rsidR="007F7CF3" w:rsidRPr="00127E7B" w:rsidRDefault="007F7CF3" w:rsidP="007F7CF3">
      <w:pPr>
        <w:pStyle w:val="PL"/>
      </w:pPr>
      <w:r w:rsidRPr="00127E7B">
        <w:t xml:space="preserve">                '500':</w:t>
      </w:r>
    </w:p>
    <w:p w14:paraId="225AE0F5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'TS29571_CommonData.yaml#/components/responses/500'</w:t>
      </w:r>
    </w:p>
    <w:p w14:paraId="1374E72E" w14:textId="77777777" w:rsidR="007F7CF3" w:rsidRPr="00127E7B" w:rsidRDefault="007F7CF3" w:rsidP="007F7CF3">
      <w:pPr>
        <w:pStyle w:val="PL"/>
      </w:pPr>
      <w:r w:rsidRPr="00127E7B">
        <w:t xml:space="preserve">                '503':</w:t>
      </w:r>
    </w:p>
    <w:p w14:paraId="06D590D4" w14:textId="77777777" w:rsidR="007F7CF3" w:rsidRPr="00127E7B" w:rsidRDefault="007F7CF3" w:rsidP="007F7CF3">
      <w:pPr>
        <w:pStyle w:val="PL"/>
      </w:pPr>
      <w:r w:rsidRPr="00127E7B">
        <w:t xml:space="preserve">                  $ref: 'TS29571_CommonData.yaml#/components/responses/503'</w:t>
      </w:r>
    </w:p>
    <w:p w14:paraId="4A21C292" w14:textId="77777777" w:rsidR="007F7CF3" w:rsidRPr="00127E7B" w:rsidRDefault="007F7CF3" w:rsidP="007F7CF3">
      <w:pPr>
        <w:pStyle w:val="PL"/>
      </w:pPr>
      <w:r w:rsidRPr="00127E7B">
        <w:t xml:space="preserve">                default:</w:t>
      </w:r>
    </w:p>
    <w:p w14:paraId="0C3245AA" w14:textId="77777777" w:rsidR="007F7CF3" w:rsidRPr="00127E7B" w:rsidRDefault="007F7CF3" w:rsidP="007F7CF3">
      <w:pPr>
        <w:pStyle w:val="PL"/>
      </w:pPr>
      <w:r w:rsidRPr="00127E7B">
        <w:t xml:space="preserve">                  description: Unexpected error</w:t>
      </w:r>
    </w:p>
    <w:p w14:paraId="7FA75070" w14:textId="77777777" w:rsidR="007F7CF3" w:rsidRPr="00127E7B" w:rsidRDefault="007F7CF3" w:rsidP="007F7CF3">
      <w:pPr>
        <w:pStyle w:val="PL"/>
      </w:pPr>
    </w:p>
    <w:p w14:paraId="50C5D60B" w14:textId="77777777" w:rsidR="007F7CF3" w:rsidRPr="00127E7B" w:rsidRDefault="007F7CF3" w:rsidP="007F7CF3">
      <w:pPr>
        <w:pStyle w:val="PL"/>
      </w:pPr>
      <w:r w:rsidRPr="00127E7B">
        <w:t xml:space="preserve">  /slices/pdus:</w:t>
      </w:r>
    </w:p>
    <w:p w14:paraId="50B1397D" w14:textId="77777777" w:rsidR="007F7CF3" w:rsidRPr="00127E7B" w:rsidRDefault="007F7CF3" w:rsidP="007F7CF3">
      <w:pPr>
        <w:pStyle w:val="PL"/>
      </w:pPr>
      <w:r w:rsidRPr="00127E7B">
        <w:t xml:space="preserve">    post:</w:t>
      </w:r>
    </w:p>
    <w:p w14:paraId="39F753EA" w14:textId="77777777" w:rsidR="007F7CF3" w:rsidRPr="00127E7B" w:rsidRDefault="007F7CF3" w:rsidP="007F7CF3">
      <w:pPr>
        <w:pStyle w:val="PL"/>
      </w:pPr>
      <w:r w:rsidRPr="00127E7B">
        <w:t xml:space="preserve">      summary: Network Slice Admission Control on the number of PDU Sessions</w:t>
      </w:r>
    </w:p>
    <w:p w14:paraId="605B1A3D" w14:textId="77777777" w:rsidR="007F7CF3" w:rsidRPr="00127E7B" w:rsidRDefault="007F7CF3" w:rsidP="007F7CF3">
      <w:pPr>
        <w:pStyle w:val="PL"/>
      </w:pPr>
      <w:r w:rsidRPr="00127E7B">
        <w:t xml:space="preserve">      operationId: NumOfPDUsUpdate</w:t>
      </w:r>
    </w:p>
    <w:p w14:paraId="220A7506" w14:textId="77777777" w:rsidR="007F7CF3" w:rsidRPr="00127E7B" w:rsidRDefault="007F7CF3" w:rsidP="007F7CF3">
      <w:pPr>
        <w:pStyle w:val="PL"/>
      </w:pPr>
      <w:r w:rsidRPr="00127E7B">
        <w:t xml:space="preserve">      tags:</w:t>
      </w:r>
    </w:p>
    <w:p w14:paraId="06381903" w14:textId="7F79300C" w:rsidR="007F7CF3" w:rsidRDefault="007F7CF3" w:rsidP="007F7CF3">
      <w:pPr>
        <w:pStyle w:val="PL"/>
        <w:rPr>
          <w:ins w:id="82" w:author="Caixia" w:date="2023-04-01T11:03:00Z"/>
        </w:rPr>
      </w:pPr>
      <w:r w:rsidRPr="00127E7B">
        <w:t xml:space="preserve">        - slice collection</w:t>
      </w:r>
    </w:p>
    <w:p w14:paraId="7EB4E566" w14:textId="77777777" w:rsidR="0085222F" w:rsidRPr="003B2883" w:rsidRDefault="0085222F" w:rsidP="0085222F">
      <w:pPr>
        <w:pStyle w:val="PL"/>
        <w:rPr>
          <w:ins w:id="83" w:author="Caixia" w:date="2023-04-01T11:03:00Z"/>
        </w:rPr>
      </w:pPr>
      <w:ins w:id="84" w:author="Caixia" w:date="2023-04-01T11:03:00Z">
        <w:r>
          <w:t xml:space="preserve">      </w:t>
        </w:r>
        <w:r w:rsidRPr="003B2883">
          <w:t>security:</w:t>
        </w:r>
      </w:ins>
    </w:p>
    <w:p w14:paraId="7CD187F7" w14:textId="77777777" w:rsidR="0085222F" w:rsidRPr="003B2883" w:rsidRDefault="0085222F" w:rsidP="0085222F">
      <w:pPr>
        <w:pStyle w:val="PL"/>
        <w:rPr>
          <w:ins w:id="85" w:author="Caixia" w:date="2023-04-01T11:03:00Z"/>
          <w:lang w:val="en-US"/>
        </w:rPr>
      </w:pPr>
      <w:ins w:id="86" w:author="Caixia" w:date="2023-04-01T11:03:00Z">
        <w:r w:rsidRPr="003B2883">
          <w:rPr>
            <w:lang w:val="en-US"/>
          </w:rPr>
          <w:t xml:space="preserve">  </w:t>
        </w:r>
        <w:r>
          <w:rPr>
            <w:lang w:val="en-US"/>
          </w:rPr>
          <w:t xml:space="preserve">      </w:t>
        </w:r>
        <w:r w:rsidRPr="003B2883">
          <w:rPr>
            <w:lang w:val="en-US"/>
          </w:rPr>
          <w:t>- {}</w:t>
        </w:r>
      </w:ins>
    </w:p>
    <w:p w14:paraId="0D5A1023" w14:textId="77777777" w:rsidR="0085222F" w:rsidRPr="003B2883" w:rsidRDefault="0085222F" w:rsidP="0085222F">
      <w:pPr>
        <w:pStyle w:val="PL"/>
        <w:rPr>
          <w:ins w:id="87" w:author="Caixia" w:date="2023-04-01T11:03:00Z"/>
        </w:rPr>
      </w:pPr>
      <w:ins w:id="88" w:author="Caixia" w:date="2023-04-01T11:03:00Z">
        <w:r w:rsidRPr="003B2883">
          <w:lastRenderedPageBreak/>
          <w:t xml:space="preserve">  </w:t>
        </w:r>
        <w:r>
          <w:t xml:space="preserve">      </w:t>
        </w:r>
        <w:r w:rsidRPr="003B2883">
          <w:t>- oAuth2ClientCredentials:</w:t>
        </w:r>
      </w:ins>
    </w:p>
    <w:p w14:paraId="5329B680" w14:textId="77777777" w:rsidR="0085222F" w:rsidRDefault="0085222F" w:rsidP="0085222F">
      <w:pPr>
        <w:pStyle w:val="PL"/>
        <w:rPr>
          <w:ins w:id="89" w:author="Caixia" w:date="2023-04-01T11:03:00Z"/>
          <w:lang w:val="en-US"/>
        </w:rPr>
      </w:pPr>
      <w:ins w:id="90" w:author="Caixia" w:date="2023-04-01T11:03:00Z">
        <w:r w:rsidRPr="003B2883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3B2883">
          <w:rPr>
            <w:lang w:val="en-US"/>
          </w:rPr>
          <w:t xml:space="preserve">- </w:t>
        </w:r>
        <w:r w:rsidRPr="00127E7B">
          <w:t>nnsacf-nsac</w:t>
        </w:r>
      </w:ins>
    </w:p>
    <w:p w14:paraId="024B37A7" w14:textId="77777777" w:rsidR="0085222F" w:rsidRDefault="0085222F" w:rsidP="0085222F">
      <w:pPr>
        <w:pStyle w:val="PL"/>
        <w:rPr>
          <w:ins w:id="91" w:author="Caixia" w:date="2023-04-01T11:03:00Z"/>
        </w:rPr>
      </w:pPr>
      <w:ins w:id="92" w:author="Caixia" w:date="2023-04-01T11:03:00Z">
        <w:r>
          <w:t xml:space="preserve">        - oAuth2ClientCredentials:</w:t>
        </w:r>
      </w:ins>
    </w:p>
    <w:p w14:paraId="1AA2AB68" w14:textId="77777777" w:rsidR="0085222F" w:rsidRDefault="0085222F" w:rsidP="0085222F">
      <w:pPr>
        <w:pStyle w:val="PL"/>
        <w:rPr>
          <w:ins w:id="93" w:author="Caixia" w:date="2023-04-01T11:03:00Z"/>
        </w:rPr>
      </w:pPr>
      <w:ins w:id="94" w:author="Caixia" w:date="2023-04-01T11:03:00Z">
        <w:r>
          <w:t xml:space="preserve">          - </w:t>
        </w:r>
        <w:r w:rsidRPr="00127E7B">
          <w:t>nnsacf-nsac</w:t>
        </w:r>
      </w:ins>
    </w:p>
    <w:p w14:paraId="67353165" w14:textId="7D5C7349" w:rsidR="0085222F" w:rsidRPr="00127E7B" w:rsidRDefault="0085222F" w:rsidP="007F7CF3">
      <w:pPr>
        <w:pStyle w:val="PL"/>
      </w:pPr>
      <w:ins w:id="95" w:author="Caixia" w:date="2023-04-01T11:03:00Z">
        <w:r>
          <w:t xml:space="preserve">          - </w:t>
        </w:r>
        <w:r w:rsidRPr="00127E7B">
          <w:t>nnsacf-nsac</w:t>
        </w:r>
        <w:r>
          <w:t>:slice-pdus</w:t>
        </w:r>
      </w:ins>
    </w:p>
    <w:p w14:paraId="3124338D" w14:textId="77777777" w:rsidR="007F7CF3" w:rsidRPr="00127E7B" w:rsidRDefault="007F7CF3" w:rsidP="007F7CF3">
      <w:pPr>
        <w:pStyle w:val="PL"/>
      </w:pPr>
      <w:r w:rsidRPr="00127E7B">
        <w:t xml:space="preserve">      requestBody:</w:t>
      </w:r>
    </w:p>
    <w:p w14:paraId="54DA692F" w14:textId="77777777" w:rsidR="007F7CF3" w:rsidRPr="00127E7B" w:rsidRDefault="007F7CF3" w:rsidP="007F7CF3">
      <w:pPr>
        <w:pStyle w:val="PL"/>
      </w:pPr>
      <w:r w:rsidRPr="00127E7B">
        <w:t xml:space="preserve">        content:</w:t>
      </w:r>
    </w:p>
    <w:p w14:paraId="5A021C6B" w14:textId="77777777" w:rsidR="007F7CF3" w:rsidRPr="00127E7B" w:rsidRDefault="007F7CF3" w:rsidP="007F7CF3">
      <w:pPr>
        <w:pStyle w:val="PL"/>
      </w:pPr>
      <w:r w:rsidRPr="00127E7B">
        <w:t xml:space="preserve">          application/json:</w:t>
      </w:r>
    </w:p>
    <w:p w14:paraId="1E0927BD" w14:textId="77777777" w:rsidR="007F7CF3" w:rsidRPr="00127E7B" w:rsidRDefault="007F7CF3" w:rsidP="007F7CF3">
      <w:pPr>
        <w:pStyle w:val="PL"/>
      </w:pPr>
      <w:r w:rsidRPr="00127E7B">
        <w:t xml:space="preserve">            schema:</w:t>
      </w:r>
    </w:p>
    <w:p w14:paraId="60464298" w14:textId="77777777" w:rsidR="007F7CF3" w:rsidRPr="00127E7B" w:rsidRDefault="007F7CF3" w:rsidP="007F7CF3">
      <w:pPr>
        <w:pStyle w:val="PL"/>
      </w:pPr>
      <w:r w:rsidRPr="00127E7B">
        <w:t xml:space="preserve">              $ref: '#/components/schemas/PduACRequestData'</w:t>
      </w:r>
    </w:p>
    <w:p w14:paraId="02759F42" w14:textId="77777777" w:rsidR="007F7CF3" w:rsidRPr="00127E7B" w:rsidRDefault="007F7CF3" w:rsidP="007F7CF3">
      <w:pPr>
        <w:pStyle w:val="PL"/>
      </w:pPr>
      <w:r w:rsidRPr="00127E7B">
        <w:t xml:space="preserve">        required: true</w:t>
      </w:r>
    </w:p>
    <w:p w14:paraId="756B58E0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t xml:space="preserve">      </w:t>
      </w:r>
      <w:r w:rsidRPr="00127E7B">
        <w:rPr>
          <w:lang w:val="fr-FR"/>
        </w:rPr>
        <w:t>responses:</w:t>
      </w:r>
    </w:p>
    <w:p w14:paraId="323D8888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'200':</w:t>
      </w:r>
    </w:p>
    <w:p w14:paraId="7DAB9D3F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Partial successful ACU operation</w:t>
      </w:r>
    </w:p>
    <w:p w14:paraId="3BBC83E8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content:</w:t>
      </w:r>
    </w:p>
    <w:p w14:paraId="4A1D253C" w14:textId="77777777" w:rsidR="007F7CF3" w:rsidRPr="00127E7B" w:rsidRDefault="007F7CF3" w:rsidP="007F7CF3">
      <w:pPr>
        <w:pStyle w:val="PL"/>
      </w:pPr>
      <w:r w:rsidRPr="00127E7B">
        <w:rPr>
          <w:lang w:val="fr-FR"/>
        </w:rPr>
        <w:t xml:space="preserve">            </w:t>
      </w:r>
      <w:r w:rsidRPr="00127E7B">
        <w:t>application/json:</w:t>
      </w:r>
    </w:p>
    <w:p w14:paraId="5B2A5359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01CC7466" w14:textId="77777777" w:rsidR="007F7CF3" w:rsidRPr="00127E7B" w:rsidRDefault="007F7CF3" w:rsidP="007F7CF3">
      <w:pPr>
        <w:pStyle w:val="PL"/>
      </w:pPr>
      <w:r w:rsidRPr="00127E7B">
        <w:t xml:space="preserve">                $ref: '#/components/schemas/PduACResponseData'</w:t>
      </w:r>
    </w:p>
    <w:p w14:paraId="1B9A1239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'204':</w:t>
      </w:r>
    </w:p>
    <w:p w14:paraId="00B9CBC9" w14:textId="77777777" w:rsidR="007F7CF3" w:rsidRPr="00127E7B" w:rsidRDefault="007F7CF3" w:rsidP="007F7CF3">
      <w:pPr>
        <w:pStyle w:val="PL"/>
        <w:rPr>
          <w:lang w:val="fr-FR"/>
        </w:rPr>
      </w:pPr>
      <w:r w:rsidRPr="00127E7B">
        <w:rPr>
          <w:lang w:val="fr-FR"/>
        </w:rPr>
        <w:t xml:space="preserve">          description: Successful ACU operation</w:t>
      </w:r>
    </w:p>
    <w:p w14:paraId="72CB958A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307</w:t>
      </w:r>
      <w:r w:rsidRPr="00127E7B">
        <w:t>':</w:t>
      </w:r>
    </w:p>
    <w:p w14:paraId="0734BFD4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'TS29571_CommonData.yaml#/components/responses/307'</w:t>
      </w:r>
    </w:p>
    <w:p w14:paraId="0DAFEE3A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rFonts w:hint="eastAsia"/>
          <w:lang w:eastAsia="zh-CN"/>
        </w:rPr>
        <w:t>30</w:t>
      </w:r>
      <w:r w:rsidRPr="00127E7B">
        <w:rPr>
          <w:lang w:eastAsia="zh-CN"/>
        </w:rPr>
        <w:t>8</w:t>
      </w:r>
      <w:r w:rsidRPr="00127E7B">
        <w:t>':</w:t>
      </w:r>
    </w:p>
    <w:p w14:paraId="3152E21D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'TS29571_CommonData.yaml#/components/responses/308'</w:t>
      </w:r>
    </w:p>
    <w:p w14:paraId="53B95178" w14:textId="77777777" w:rsidR="007F7CF3" w:rsidRPr="00127E7B" w:rsidRDefault="007F7CF3" w:rsidP="007F7CF3">
      <w:pPr>
        <w:pStyle w:val="PL"/>
      </w:pPr>
      <w:r w:rsidRPr="00127E7B">
        <w:t xml:space="preserve">        '400':</w:t>
      </w:r>
    </w:p>
    <w:p w14:paraId="077747C2" w14:textId="77777777" w:rsidR="007F7CF3" w:rsidRPr="00127E7B" w:rsidRDefault="007F7CF3" w:rsidP="007F7CF3">
      <w:pPr>
        <w:pStyle w:val="PL"/>
      </w:pPr>
      <w:r w:rsidRPr="00127E7B">
        <w:t xml:space="preserve">          description: Unsucessful ACU operation - Bad Request</w:t>
      </w:r>
    </w:p>
    <w:p w14:paraId="060884D1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0FDC0744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070F7E2B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7867EF84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465C8820" w14:textId="77777777" w:rsidR="007F7CF3" w:rsidRPr="00127E7B" w:rsidRDefault="007F7CF3" w:rsidP="007F7CF3">
      <w:pPr>
        <w:pStyle w:val="PL"/>
      </w:pPr>
      <w:r w:rsidRPr="00127E7B">
        <w:t xml:space="preserve">        '</w:t>
      </w:r>
      <w:r>
        <w:rPr>
          <w:lang w:eastAsia="zh-CN"/>
        </w:rPr>
        <w:t>401</w:t>
      </w:r>
      <w:r w:rsidRPr="00127E7B">
        <w:t>':</w:t>
      </w:r>
    </w:p>
    <w:p w14:paraId="66DF0020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</w:t>
      </w:r>
      <w:r>
        <w:t>401</w:t>
      </w:r>
      <w:r w:rsidRPr="00127E7B">
        <w:t>'</w:t>
      </w:r>
    </w:p>
    <w:p w14:paraId="1414B6ED" w14:textId="77777777" w:rsidR="007F7CF3" w:rsidRPr="00127E7B" w:rsidRDefault="007F7CF3" w:rsidP="007F7CF3">
      <w:pPr>
        <w:pStyle w:val="PL"/>
      </w:pPr>
      <w:r w:rsidRPr="00127E7B">
        <w:t xml:space="preserve">        '403':</w:t>
      </w:r>
    </w:p>
    <w:p w14:paraId="79BA59C4" w14:textId="77777777" w:rsidR="007F7CF3" w:rsidRPr="00127E7B" w:rsidRDefault="007F7CF3" w:rsidP="007F7CF3">
      <w:pPr>
        <w:pStyle w:val="PL"/>
      </w:pPr>
      <w:r w:rsidRPr="00127E7B">
        <w:t xml:space="preserve">          description: Unsuccessful ACU operation – Slice Not Subject to NSAC</w:t>
      </w:r>
    </w:p>
    <w:p w14:paraId="7D12B2D4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51636E51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6E8C0AA4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0D812107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2DDCCF4D" w14:textId="77777777" w:rsidR="007F7CF3" w:rsidRPr="00127E7B" w:rsidRDefault="007F7CF3" w:rsidP="007F7CF3">
      <w:pPr>
        <w:pStyle w:val="PL"/>
      </w:pPr>
      <w:r w:rsidRPr="00127E7B">
        <w:t xml:space="preserve">        '404':</w:t>
      </w:r>
    </w:p>
    <w:p w14:paraId="0B099AF0" w14:textId="77777777" w:rsidR="007F7CF3" w:rsidRPr="00127E7B" w:rsidRDefault="007F7CF3" w:rsidP="007F7CF3">
      <w:pPr>
        <w:pStyle w:val="PL"/>
      </w:pPr>
      <w:r w:rsidRPr="00127E7B">
        <w:t xml:space="preserve">          description: Unsuccessful ACU operation – Slice Not Found</w:t>
      </w:r>
    </w:p>
    <w:p w14:paraId="0A899420" w14:textId="77777777" w:rsidR="007F7CF3" w:rsidRPr="00127E7B" w:rsidRDefault="007F7CF3" w:rsidP="007F7CF3">
      <w:pPr>
        <w:pStyle w:val="PL"/>
      </w:pPr>
      <w:r w:rsidRPr="00127E7B">
        <w:t xml:space="preserve">          content:</w:t>
      </w:r>
    </w:p>
    <w:p w14:paraId="5B04462C" w14:textId="77777777" w:rsidR="007F7CF3" w:rsidRPr="00127E7B" w:rsidRDefault="007F7CF3" w:rsidP="007F7CF3">
      <w:pPr>
        <w:pStyle w:val="PL"/>
      </w:pPr>
      <w:r w:rsidRPr="00127E7B">
        <w:t xml:space="preserve">            application/problem+json:</w:t>
      </w:r>
    </w:p>
    <w:p w14:paraId="4E04E8D0" w14:textId="77777777" w:rsidR="007F7CF3" w:rsidRPr="00127E7B" w:rsidRDefault="007F7CF3" w:rsidP="007F7CF3">
      <w:pPr>
        <w:pStyle w:val="PL"/>
      </w:pPr>
      <w:r w:rsidRPr="00127E7B">
        <w:t xml:space="preserve">              schema:</w:t>
      </w:r>
    </w:p>
    <w:p w14:paraId="2D6463CE" w14:textId="77777777" w:rsidR="007F7CF3" w:rsidRPr="00127E7B" w:rsidRDefault="007F7CF3" w:rsidP="007F7CF3">
      <w:pPr>
        <w:pStyle w:val="PL"/>
      </w:pPr>
      <w:r w:rsidRPr="00127E7B">
        <w:t xml:space="preserve">                $ref: 'TS29571_CommonData.yaml#/components/schemas/ProblemDetails'</w:t>
      </w:r>
    </w:p>
    <w:p w14:paraId="7F55B36B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500</w:t>
      </w:r>
      <w:r w:rsidRPr="00127E7B">
        <w:t>':</w:t>
      </w:r>
    </w:p>
    <w:p w14:paraId="15D10B0E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'TS29571_CommonData.yaml#/components/responses/500'</w:t>
      </w:r>
    </w:p>
    <w:p w14:paraId="0FA1E33E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</w:t>
      </w:r>
      <w:r>
        <w:rPr>
          <w:lang w:eastAsia="zh-CN"/>
        </w:rPr>
        <w:t>2</w:t>
      </w:r>
      <w:r w:rsidRPr="00127E7B">
        <w:t>':</w:t>
      </w:r>
    </w:p>
    <w:p w14:paraId="50977C1E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</w:t>
      </w:r>
      <w:r>
        <w:t>2</w:t>
      </w:r>
      <w:r w:rsidRPr="00127E7B">
        <w:t>'</w:t>
      </w:r>
    </w:p>
    <w:p w14:paraId="5E816662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503</w:t>
      </w:r>
      <w:r w:rsidRPr="00127E7B">
        <w:t>':</w:t>
      </w:r>
    </w:p>
    <w:p w14:paraId="2541B57D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'TS29571_CommonData.yaml#/components/responses/503'</w:t>
      </w:r>
    </w:p>
    <w:p w14:paraId="64DC47DC" w14:textId="77777777" w:rsidR="007F7CF3" w:rsidRPr="00127E7B" w:rsidRDefault="007F7CF3" w:rsidP="007F7CF3">
      <w:pPr>
        <w:pStyle w:val="PL"/>
      </w:pPr>
      <w:r w:rsidRPr="00127E7B">
        <w:t xml:space="preserve">        '</w:t>
      </w:r>
      <w:r w:rsidRPr="00127E7B">
        <w:rPr>
          <w:lang w:eastAsia="zh-CN"/>
        </w:rPr>
        <w:t>504</w:t>
      </w:r>
      <w:r w:rsidRPr="00127E7B">
        <w:t>':</w:t>
      </w:r>
    </w:p>
    <w:p w14:paraId="71BDBFC0" w14:textId="77777777" w:rsidR="007F7CF3" w:rsidRPr="00127E7B" w:rsidRDefault="007F7CF3" w:rsidP="007F7CF3">
      <w:pPr>
        <w:pStyle w:val="PL"/>
      </w:pPr>
      <w:r w:rsidRPr="00127E7B">
        <w:t xml:space="preserve">          $ref: 'TS29571_CommonData.yaml#/components/responses/504'</w:t>
      </w:r>
    </w:p>
    <w:p w14:paraId="17721A1F" w14:textId="77777777" w:rsidR="007F7CF3" w:rsidRPr="00127E7B" w:rsidRDefault="007F7CF3" w:rsidP="007F7CF3">
      <w:pPr>
        <w:pStyle w:val="PL"/>
      </w:pPr>
    </w:p>
    <w:p w14:paraId="0F60C3FF" w14:textId="77777777" w:rsidR="007F7CF3" w:rsidRPr="00127E7B" w:rsidRDefault="007F7CF3" w:rsidP="007F7CF3">
      <w:pPr>
        <w:pStyle w:val="PL"/>
      </w:pPr>
      <w:r w:rsidRPr="00127E7B">
        <w:t>components:</w:t>
      </w:r>
    </w:p>
    <w:p w14:paraId="0E4BD1FA" w14:textId="77777777" w:rsidR="007F7CF3" w:rsidRPr="00127E7B" w:rsidRDefault="007F7CF3" w:rsidP="007F7CF3">
      <w:pPr>
        <w:pStyle w:val="PL"/>
      </w:pPr>
    </w:p>
    <w:p w14:paraId="0DC30A1D" w14:textId="77777777" w:rsidR="007F7CF3" w:rsidRPr="00127E7B" w:rsidRDefault="007F7CF3" w:rsidP="007F7CF3">
      <w:pPr>
        <w:pStyle w:val="PL"/>
      </w:pPr>
      <w:r w:rsidRPr="00127E7B">
        <w:t xml:space="preserve">  securitySchemes:</w:t>
      </w:r>
    </w:p>
    <w:p w14:paraId="0E67A70C" w14:textId="77777777" w:rsidR="007F7CF3" w:rsidRPr="00127E7B" w:rsidRDefault="007F7CF3" w:rsidP="007F7CF3">
      <w:pPr>
        <w:pStyle w:val="PL"/>
      </w:pPr>
      <w:r w:rsidRPr="00127E7B">
        <w:t xml:space="preserve">    oAuth2ClientCredentials:</w:t>
      </w:r>
    </w:p>
    <w:p w14:paraId="398026CA" w14:textId="77777777" w:rsidR="007F7CF3" w:rsidRPr="00127E7B" w:rsidRDefault="007F7CF3" w:rsidP="007F7CF3">
      <w:pPr>
        <w:pStyle w:val="PL"/>
      </w:pPr>
      <w:r w:rsidRPr="00127E7B">
        <w:t xml:space="preserve">      type: oauth2</w:t>
      </w:r>
    </w:p>
    <w:p w14:paraId="045CEC67" w14:textId="77777777" w:rsidR="007F7CF3" w:rsidRPr="00127E7B" w:rsidRDefault="007F7CF3" w:rsidP="007F7CF3">
      <w:pPr>
        <w:pStyle w:val="PL"/>
      </w:pPr>
      <w:r w:rsidRPr="00127E7B">
        <w:t xml:space="preserve">      flows:</w:t>
      </w:r>
    </w:p>
    <w:p w14:paraId="7BE5D6CC" w14:textId="77777777" w:rsidR="007F7CF3" w:rsidRPr="00127E7B" w:rsidRDefault="007F7CF3" w:rsidP="007F7CF3">
      <w:pPr>
        <w:pStyle w:val="PL"/>
      </w:pPr>
      <w:r w:rsidRPr="00127E7B">
        <w:t xml:space="preserve">        clientCredentials:</w:t>
      </w:r>
    </w:p>
    <w:p w14:paraId="3B6E56D5" w14:textId="77777777" w:rsidR="007F7CF3" w:rsidRPr="00127E7B" w:rsidRDefault="007F7CF3" w:rsidP="007F7CF3">
      <w:pPr>
        <w:pStyle w:val="PL"/>
      </w:pPr>
      <w:r w:rsidRPr="00127E7B">
        <w:t xml:space="preserve">          tokenUrl: '{nrfApiRoot}/oauth2/token'</w:t>
      </w:r>
    </w:p>
    <w:p w14:paraId="1305F3A3" w14:textId="77777777" w:rsidR="007F7CF3" w:rsidRPr="00127E7B" w:rsidRDefault="007F7CF3" w:rsidP="007F7CF3">
      <w:pPr>
        <w:pStyle w:val="PL"/>
      </w:pPr>
      <w:r w:rsidRPr="00127E7B">
        <w:t xml:space="preserve">          scopes:</w:t>
      </w:r>
    </w:p>
    <w:p w14:paraId="666067EA" w14:textId="380DA863" w:rsidR="007F7CF3" w:rsidRDefault="007F7CF3" w:rsidP="007F7CF3">
      <w:pPr>
        <w:pStyle w:val="PL"/>
        <w:rPr>
          <w:ins w:id="96" w:author="Caixia" w:date="2023-04-01T11:03:00Z"/>
        </w:rPr>
      </w:pPr>
      <w:r w:rsidRPr="00127E7B">
        <w:t xml:space="preserve">            nnsacf-nsac: Access to the </w:t>
      </w:r>
      <w:r w:rsidRPr="00127E7B">
        <w:rPr>
          <w:lang w:val="fr-FR"/>
        </w:rPr>
        <w:t>Nnsacf_NSAC</w:t>
      </w:r>
      <w:r w:rsidRPr="00127E7B">
        <w:rPr>
          <w:lang w:eastAsia="zh-CN"/>
        </w:rPr>
        <w:t xml:space="preserve"> </w:t>
      </w:r>
      <w:r w:rsidRPr="00127E7B">
        <w:t>API</w:t>
      </w:r>
    </w:p>
    <w:p w14:paraId="302E27D6" w14:textId="77777777" w:rsidR="000C641B" w:rsidRDefault="000C641B" w:rsidP="007F7CF3">
      <w:pPr>
        <w:pStyle w:val="PL"/>
        <w:rPr>
          <w:ins w:id="97" w:author="Caixia" w:date="2023-04-01T11:04:00Z"/>
        </w:rPr>
      </w:pPr>
      <w:ins w:id="98" w:author="Caixia" w:date="2023-04-01T11:03:00Z">
        <w:r w:rsidRPr="00127E7B">
          <w:t xml:space="preserve">            </w:t>
        </w:r>
      </w:ins>
      <w:ins w:id="99" w:author="Caixia" w:date="2023-04-01T11:04:00Z">
        <w:r w:rsidRPr="00127E7B">
          <w:t>nnsacf-nsac</w:t>
        </w:r>
        <w:r>
          <w:t>:slice-ues &gt;</w:t>
        </w:r>
      </w:ins>
    </w:p>
    <w:p w14:paraId="0C954B81" w14:textId="77777777" w:rsidR="000C641B" w:rsidRDefault="000C641B" w:rsidP="007F7CF3">
      <w:pPr>
        <w:pStyle w:val="PL"/>
        <w:rPr>
          <w:ins w:id="100" w:author="Caixia" w:date="2023-04-01T11:04:00Z"/>
          <w:lang w:eastAsia="zh-CN"/>
        </w:rPr>
      </w:pPr>
      <w:ins w:id="101" w:author="Caixia" w:date="2023-04-01T11:04:00Z">
        <w:r>
          <w:t xml:space="preserve">              Access to service operations applying to the </w:t>
        </w:r>
        <w:r w:rsidRPr="00127E7B">
          <w:rPr>
            <w:rFonts w:hint="eastAsia"/>
            <w:lang w:eastAsia="zh-CN"/>
          </w:rPr>
          <w:t xml:space="preserve">collection of </w:t>
        </w:r>
        <w:r w:rsidRPr="00127E7B">
          <w:rPr>
            <w:lang w:eastAsia="zh-CN"/>
          </w:rPr>
          <w:t>slice subject to NSAC for</w:t>
        </w:r>
      </w:ins>
    </w:p>
    <w:p w14:paraId="7F01A2D2" w14:textId="55101DC4" w:rsidR="000C641B" w:rsidRDefault="000C641B" w:rsidP="007F7CF3">
      <w:pPr>
        <w:pStyle w:val="PL"/>
        <w:rPr>
          <w:ins w:id="102" w:author="Caixia" w:date="2023-04-01T11:03:00Z"/>
        </w:rPr>
      </w:pPr>
      <w:ins w:id="103" w:author="Caixia" w:date="2023-04-01T11:04:00Z">
        <w:r>
          <w:rPr>
            <w:lang w:eastAsia="zh-CN"/>
          </w:rPr>
          <w:t xml:space="preserve">             </w:t>
        </w:r>
        <w:r w:rsidRPr="00127E7B">
          <w:rPr>
            <w:lang w:eastAsia="zh-CN"/>
          </w:rPr>
          <w:t xml:space="preserve"> UEs</w:t>
        </w:r>
      </w:ins>
    </w:p>
    <w:p w14:paraId="4F980606" w14:textId="77777777" w:rsidR="000C641B" w:rsidRDefault="000C641B" w:rsidP="007F7CF3">
      <w:pPr>
        <w:pStyle w:val="PL"/>
        <w:rPr>
          <w:ins w:id="104" w:author="Caixia" w:date="2023-04-01T11:05:00Z"/>
        </w:rPr>
      </w:pPr>
      <w:ins w:id="105" w:author="Caixia" w:date="2023-04-01T11:03:00Z">
        <w:r w:rsidRPr="00127E7B">
          <w:t xml:space="preserve">            </w:t>
        </w:r>
      </w:ins>
      <w:ins w:id="106" w:author="Caixia" w:date="2023-04-01T11:04:00Z">
        <w:r w:rsidRPr="00127E7B">
          <w:t>nnsacf-nsac</w:t>
        </w:r>
        <w:r>
          <w:t>:slice-pdus</w:t>
        </w:r>
      </w:ins>
      <w:ins w:id="107" w:author="Caixia" w:date="2023-04-01T11:05:00Z">
        <w:r>
          <w:t xml:space="preserve"> &gt;</w:t>
        </w:r>
      </w:ins>
    </w:p>
    <w:p w14:paraId="6F878519" w14:textId="77777777" w:rsidR="000C641B" w:rsidRDefault="000C641B" w:rsidP="007F7CF3">
      <w:pPr>
        <w:pStyle w:val="PL"/>
        <w:rPr>
          <w:ins w:id="108" w:author="Caixia" w:date="2023-04-01T11:05:00Z"/>
          <w:lang w:eastAsia="zh-CN"/>
        </w:rPr>
      </w:pPr>
      <w:ins w:id="109" w:author="Caixia" w:date="2023-04-01T11:05:00Z">
        <w:r>
          <w:t xml:space="preserve">             </w:t>
        </w:r>
      </w:ins>
      <w:ins w:id="110" w:author="Caixia" w:date="2023-04-01T11:03:00Z">
        <w:r w:rsidRPr="00127E7B">
          <w:t xml:space="preserve"> </w:t>
        </w:r>
      </w:ins>
      <w:ins w:id="111" w:author="Caixia" w:date="2023-04-01T11:04:00Z">
        <w:r>
          <w:t xml:space="preserve">Access to service operations applying to the </w:t>
        </w:r>
        <w:r w:rsidRPr="00127E7B">
          <w:rPr>
            <w:rFonts w:hint="eastAsia"/>
            <w:lang w:eastAsia="zh-CN"/>
          </w:rPr>
          <w:t xml:space="preserve">collection of </w:t>
        </w:r>
        <w:r w:rsidRPr="00127E7B">
          <w:rPr>
            <w:lang w:eastAsia="zh-CN"/>
          </w:rPr>
          <w:t>slice subject to NSAC for</w:t>
        </w:r>
      </w:ins>
    </w:p>
    <w:p w14:paraId="4F136436" w14:textId="32E4E88D" w:rsidR="000C641B" w:rsidRPr="00127E7B" w:rsidRDefault="000C641B" w:rsidP="007F7CF3">
      <w:pPr>
        <w:pStyle w:val="PL"/>
      </w:pPr>
      <w:ins w:id="112" w:author="Caixia" w:date="2023-04-01T11:05:00Z">
        <w:r>
          <w:rPr>
            <w:lang w:eastAsia="zh-CN"/>
          </w:rPr>
          <w:t xml:space="preserve">              </w:t>
        </w:r>
      </w:ins>
      <w:ins w:id="113" w:author="Caixia" w:date="2023-04-01T11:04:00Z">
        <w:r w:rsidRPr="00127E7B">
          <w:rPr>
            <w:lang w:eastAsia="zh-CN"/>
          </w:rPr>
          <w:t>PDU sessions</w:t>
        </w:r>
      </w:ins>
    </w:p>
    <w:p w14:paraId="26243FB1" w14:textId="0985AB3B" w:rsidR="007F7CF3" w:rsidRDefault="007F7CF3" w:rsidP="007531B7">
      <w:r>
        <w:t>[…]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Pr="00210563" w:rsidRDefault="00396842">
      <w:pPr>
        <w:rPr>
          <w:noProof/>
          <w:lang w:val="en-US" w:eastAsia="zh-CN"/>
        </w:rPr>
      </w:pPr>
    </w:p>
    <w:sectPr w:rsidR="00396842" w:rsidRPr="002105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C1DDE9" w14:textId="77777777" w:rsidR="00AD799F" w:rsidRDefault="00AD799F">
      <w:r>
        <w:separator/>
      </w:r>
    </w:p>
  </w:endnote>
  <w:endnote w:type="continuationSeparator" w:id="0">
    <w:p w14:paraId="7FD0FE9C" w14:textId="77777777" w:rsidR="00AD799F" w:rsidRDefault="00AD7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9DAC5" w14:textId="77777777" w:rsidR="00AD799F" w:rsidRDefault="00AD799F">
      <w:r>
        <w:separator/>
      </w:r>
    </w:p>
  </w:footnote>
  <w:footnote w:type="continuationSeparator" w:id="0">
    <w:p w14:paraId="119DB615" w14:textId="77777777" w:rsidR="00AD799F" w:rsidRDefault="00AD79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423CF" w:rsidRDefault="00D423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423CF" w:rsidRDefault="00D423C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423CF" w:rsidRDefault="00D423C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423CF" w:rsidRDefault="00D423C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5606E7C"/>
    <w:multiLevelType w:val="hybridMultilevel"/>
    <w:tmpl w:val="1A301B82"/>
    <w:lvl w:ilvl="0" w:tplc="F03A70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3F33BA"/>
    <w:multiLevelType w:val="hybridMultilevel"/>
    <w:tmpl w:val="247E6AEA"/>
    <w:lvl w:ilvl="0" w:tplc="5A921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22"/>
  </w:num>
  <w:num w:numId="6">
    <w:abstractNumId w:val="26"/>
  </w:num>
  <w:num w:numId="7">
    <w:abstractNumId w:val="21"/>
  </w:num>
  <w:num w:numId="8">
    <w:abstractNumId w:val="23"/>
  </w:num>
  <w:num w:numId="9">
    <w:abstractNumId w:val="20"/>
  </w:num>
  <w:num w:numId="10">
    <w:abstractNumId w:val="27"/>
  </w:num>
  <w:num w:numId="11">
    <w:abstractNumId w:val="18"/>
  </w:num>
  <w:num w:numId="12">
    <w:abstractNumId w:val="15"/>
  </w:num>
  <w:num w:numId="13">
    <w:abstractNumId w:val="12"/>
  </w:num>
  <w:num w:numId="14">
    <w:abstractNumId w:val="16"/>
  </w:num>
  <w:num w:numId="15">
    <w:abstractNumId w:val="9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19"/>
  </w:num>
  <w:num w:numId="23">
    <w:abstractNumId w:val="14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A95"/>
    <w:rsid w:val="00044928"/>
    <w:rsid w:val="000A6394"/>
    <w:rsid w:val="000B7FED"/>
    <w:rsid w:val="000C038A"/>
    <w:rsid w:val="000C63DA"/>
    <w:rsid w:val="000C641B"/>
    <w:rsid w:val="000C6598"/>
    <w:rsid w:val="000D44B3"/>
    <w:rsid w:val="000D6085"/>
    <w:rsid w:val="000F4856"/>
    <w:rsid w:val="00123EAE"/>
    <w:rsid w:val="00127635"/>
    <w:rsid w:val="001363FC"/>
    <w:rsid w:val="00145D43"/>
    <w:rsid w:val="00157916"/>
    <w:rsid w:val="00162196"/>
    <w:rsid w:val="001748A8"/>
    <w:rsid w:val="00181B5A"/>
    <w:rsid w:val="00192C46"/>
    <w:rsid w:val="001A08B3"/>
    <w:rsid w:val="001A1406"/>
    <w:rsid w:val="001A7B60"/>
    <w:rsid w:val="001B52F0"/>
    <w:rsid w:val="001B7A65"/>
    <w:rsid w:val="001D004E"/>
    <w:rsid w:val="001E41F3"/>
    <w:rsid w:val="001F5B25"/>
    <w:rsid w:val="00210563"/>
    <w:rsid w:val="00250272"/>
    <w:rsid w:val="0026004D"/>
    <w:rsid w:val="002640DD"/>
    <w:rsid w:val="00274F58"/>
    <w:rsid w:val="00275D12"/>
    <w:rsid w:val="00284FEB"/>
    <w:rsid w:val="00285E9A"/>
    <w:rsid w:val="002860C4"/>
    <w:rsid w:val="002B5741"/>
    <w:rsid w:val="002E472E"/>
    <w:rsid w:val="00300984"/>
    <w:rsid w:val="00305409"/>
    <w:rsid w:val="003154A0"/>
    <w:rsid w:val="00356E45"/>
    <w:rsid w:val="003609EF"/>
    <w:rsid w:val="0036231A"/>
    <w:rsid w:val="00374DD4"/>
    <w:rsid w:val="003836DC"/>
    <w:rsid w:val="003967DF"/>
    <w:rsid w:val="00396842"/>
    <w:rsid w:val="003C1197"/>
    <w:rsid w:val="003E1A36"/>
    <w:rsid w:val="003E35B3"/>
    <w:rsid w:val="003E5DBA"/>
    <w:rsid w:val="003F655E"/>
    <w:rsid w:val="00406479"/>
    <w:rsid w:val="00410371"/>
    <w:rsid w:val="00415170"/>
    <w:rsid w:val="004231FC"/>
    <w:rsid w:val="004242F1"/>
    <w:rsid w:val="00425379"/>
    <w:rsid w:val="0045763B"/>
    <w:rsid w:val="00495680"/>
    <w:rsid w:val="004B158B"/>
    <w:rsid w:val="004B75B7"/>
    <w:rsid w:val="004C04A7"/>
    <w:rsid w:val="004D5BB4"/>
    <w:rsid w:val="004F268F"/>
    <w:rsid w:val="004F64DA"/>
    <w:rsid w:val="005141D9"/>
    <w:rsid w:val="0051580D"/>
    <w:rsid w:val="005327E7"/>
    <w:rsid w:val="005365BB"/>
    <w:rsid w:val="00537EC9"/>
    <w:rsid w:val="00547111"/>
    <w:rsid w:val="00547872"/>
    <w:rsid w:val="00567A80"/>
    <w:rsid w:val="00590553"/>
    <w:rsid w:val="00592D74"/>
    <w:rsid w:val="005A369D"/>
    <w:rsid w:val="005E2C44"/>
    <w:rsid w:val="005F7C18"/>
    <w:rsid w:val="00600F27"/>
    <w:rsid w:val="00621188"/>
    <w:rsid w:val="006257ED"/>
    <w:rsid w:val="00652C04"/>
    <w:rsid w:val="00653DE4"/>
    <w:rsid w:val="00665C47"/>
    <w:rsid w:val="00695808"/>
    <w:rsid w:val="006B2867"/>
    <w:rsid w:val="006B46FB"/>
    <w:rsid w:val="006E21FB"/>
    <w:rsid w:val="006F4128"/>
    <w:rsid w:val="007531B7"/>
    <w:rsid w:val="0076611B"/>
    <w:rsid w:val="007740C3"/>
    <w:rsid w:val="0078347A"/>
    <w:rsid w:val="00792342"/>
    <w:rsid w:val="007977A8"/>
    <w:rsid w:val="007B512A"/>
    <w:rsid w:val="007C1C1E"/>
    <w:rsid w:val="007C2097"/>
    <w:rsid w:val="007D6A07"/>
    <w:rsid w:val="007E48EF"/>
    <w:rsid w:val="007F7259"/>
    <w:rsid w:val="007F7CF3"/>
    <w:rsid w:val="008040A8"/>
    <w:rsid w:val="00814E02"/>
    <w:rsid w:val="008164B7"/>
    <w:rsid w:val="008279FA"/>
    <w:rsid w:val="0085222F"/>
    <w:rsid w:val="008626E7"/>
    <w:rsid w:val="00870EE7"/>
    <w:rsid w:val="0088027B"/>
    <w:rsid w:val="008863B9"/>
    <w:rsid w:val="008A25BB"/>
    <w:rsid w:val="008A45A6"/>
    <w:rsid w:val="008C572B"/>
    <w:rsid w:val="008D079D"/>
    <w:rsid w:val="008D3CCC"/>
    <w:rsid w:val="008F3789"/>
    <w:rsid w:val="008F686C"/>
    <w:rsid w:val="00914737"/>
    <w:rsid w:val="009148DE"/>
    <w:rsid w:val="00941E30"/>
    <w:rsid w:val="0094626E"/>
    <w:rsid w:val="00970097"/>
    <w:rsid w:val="00971626"/>
    <w:rsid w:val="009777D9"/>
    <w:rsid w:val="00991B88"/>
    <w:rsid w:val="009A5753"/>
    <w:rsid w:val="009A579D"/>
    <w:rsid w:val="009E3297"/>
    <w:rsid w:val="009F734F"/>
    <w:rsid w:val="00A175D3"/>
    <w:rsid w:val="00A246B6"/>
    <w:rsid w:val="00A47E70"/>
    <w:rsid w:val="00A50CF0"/>
    <w:rsid w:val="00A60E95"/>
    <w:rsid w:val="00A66A48"/>
    <w:rsid w:val="00A738B6"/>
    <w:rsid w:val="00A74F62"/>
    <w:rsid w:val="00A7671C"/>
    <w:rsid w:val="00AA2CBC"/>
    <w:rsid w:val="00AC5820"/>
    <w:rsid w:val="00AD1CD8"/>
    <w:rsid w:val="00AD799F"/>
    <w:rsid w:val="00AE2793"/>
    <w:rsid w:val="00B258BB"/>
    <w:rsid w:val="00B67B97"/>
    <w:rsid w:val="00B8297F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31E07"/>
    <w:rsid w:val="00C60283"/>
    <w:rsid w:val="00C66BA2"/>
    <w:rsid w:val="00C77C7D"/>
    <w:rsid w:val="00C83987"/>
    <w:rsid w:val="00C870F6"/>
    <w:rsid w:val="00C90231"/>
    <w:rsid w:val="00C94949"/>
    <w:rsid w:val="00C95985"/>
    <w:rsid w:val="00CA138F"/>
    <w:rsid w:val="00CB16DB"/>
    <w:rsid w:val="00CC3C8B"/>
    <w:rsid w:val="00CC5026"/>
    <w:rsid w:val="00CC68D0"/>
    <w:rsid w:val="00CD0FE3"/>
    <w:rsid w:val="00D02AE9"/>
    <w:rsid w:val="00D03F9A"/>
    <w:rsid w:val="00D06D51"/>
    <w:rsid w:val="00D24991"/>
    <w:rsid w:val="00D27905"/>
    <w:rsid w:val="00D35044"/>
    <w:rsid w:val="00D35A0A"/>
    <w:rsid w:val="00D35FD8"/>
    <w:rsid w:val="00D423CF"/>
    <w:rsid w:val="00D50255"/>
    <w:rsid w:val="00D66520"/>
    <w:rsid w:val="00D84AE9"/>
    <w:rsid w:val="00DC4345"/>
    <w:rsid w:val="00DE34CF"/>
    <w:rsid w:val="00E13725"/>
    <w:rsid w:val="00E13F3D"/>
    <w:rsid w:val="00E34898"/>
    <w:rsid w:val="00E40877"/>
    <w:rsid w:val="00E56084"/>
    <w:rsid w:val="00E85066"/>
    <w:rsid w:val="00E95E9F"/>
    <w:rsid w:val="00EA0278"/>
    <w:rsid w:val="00EA4833"/>
    <w:rsid w:val="00EB08C3"/>
    <w:rsid w:val="00EB09B7"/>
    <w:rsid w:val="00ED48BE"/>
    <w:rsid w:val="00EE7D7C"/>
    <w:rsid w:val="00EF7658"/>
    <w:rsid w:val="00F25D98"/>
    <w:rsid w:val="00F300FB"/>
    <w:rsid w:val="00F70A6D"/>
    <w:rsid w:val="00FA7B60"/>
    <w:rsid w:val="00FB6386"/>
    <w:rsid w:val="00FD1520"/>
    <w:rsid w:val="00FD3EE0"/>
    <w:rsid w:val="00FD447E"/>
    <w:rsid w:val="00FD7681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CF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2763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27635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12763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127635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127635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27635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127635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127635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127635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127635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12763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5F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35F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35F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D5B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D5B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D5BB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12763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A483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9055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D5BB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rsid w:val="0012763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link w:val="ac"/>
    <w:rsid w:val="0012763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semiHidden/>
    <w:rsid w:val="00127635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127635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127635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0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st">
    <w:name w:val="st"/>
    <w:rsid w:val="00EB08C3"/>
  </w:style>
  <w:style w:type="paragraph" w:styleId="af1">
    <w:name w:val="List Paragraph"/>
    <w:basedOn w:val="a"/>
    <w:uiPriority w:val="34"/>
    <w:qFormat/>
    <w:rsid w:val="00D27905"/>
    <w:pPr>
      <w:ind w:firstLineChars="200" w:firstLine="420"/>
    </w:pPr>
  </w:style>
  <w:style w:type="character" w:customStyle="1" w:styleId="Char6">
    <w:name w:val="正文文本 Char"/>
    <w:basedOn w:val="a0"/>
    <w:link w:val="af2"/>
    <w:rsid w:val="00127635"/>
    <w:rPr>
      <w:rFonts w:ascii="Times New Roman" w:hAnsi="Times New Roman"/>
      <w:lang w:val="en-GB" w:eastAsia="en-GB"/>
    </w:rPr>
  </w:style>
  <w:style w:type="paragraph" w:styleId="af2">
    <w:name w:val="Body Text"/>
    <w:basedOn w:val="a"/>
    <w:link w:val="Char6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127635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Char0"/>
    <w:rsid w:val="001276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3Char0">
    <w:name w:val="正文文本 3 Char"/>
    <w:basedOn w:val="a0"/>
    <w:link w:val="34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Char0"/>
    <w:rsid w:val="0012763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Char7">
    <w:name w:val="正文首行缩进 Char"/>
    <w:basedOn w:val="Char6"/>
    <w:link w:val="af3"/>
    <w:rsid w:val="00127635"/>
    <w:rPr>
      <w:rFonts w:ascii="Times New Roman" w:hAnsi="Times New Roman"/>
      <w:lang w:val="en-GB" w:eastAsia="en-GB"/>
    </w:rPr>
  </w:style>
  <w:style w:type="paragraph" w:styleId="af3">
    <w:name w:val="Body Text First Indent"/>
    <w:basedOn w:val="af2"/>
    <w:link w:val="Char7"/>
    <w:rsid w:val="00127635"/>
    <w:pPr>
      <w:ind w:firstLine="210"/>
    </w:pPr>
  </w:style>
  <w:style w:type="character" w:customStyle="1" w:styleId="Char8">
    <w:name w:val="正文文本缩进 Char"/>
    <w:basedOn w:val="a0"/>
    <w:link w:val="af4"/>
    <w:rsid w:val="00127635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2Char1">
    <w:name w:val="正文首行缩进 2 Char"/>
    <w:basedOn w:val="Char8"/>
    <w:link w:val="26"/>
    <w:rsid w:val="00127635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127635"/>
    <w:pPr>
      <w:ind w:firstLine="210"/>
    </w:pPr>
  </w:style>
  <w:style w:type="character" w:customStyle="1" w:styleId="2Char2">
    <w:name w:val="正文文本缩进 2 Char"/>
    <w:basedOn w:val="a0"/>
    <w:link w:val="27"/>
    <w:rsid w:val="00127635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1276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3Char1">
    <w:name w:val="正文文本缩进 3 Char"/>
    <w:basedOn w:val="a0"/>
    <w:link w:val="35"/>
    <w:rsid w:val="00127635"/>
    <w:rPr>
      <w:rFonts w:ascii="Times New Roman" w:hAnsi="Times New Roman"/>
      <w:sz w:val="16"/>
      <w:szCs w:val="16"/>
      <w:lang w:val="en-GB" w:eastAsia="en-GB"/>
    </w:rPr>
  </w:style>
  <w:style w:type="paragraph" w:styleId="35">
    <w:name w:val="Body Text Indent 3"/>
    <w:basedOn w:val="a"/>
    <w:link w:val="3Char1"/>
    <w:rsid w:val="001276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Char9">
    <w:name w:val="结束语 Char"/>
    <w:basedOn w:val="a0"/>
    <w:link w:val="af5"/>
    <w:rsid w:val="00127635"/>
    <w:rPr>
      <w:rFonts w:ascii="Times New Roman" w:hAnsi="Times New Roman"/>
      <w:lang w:val="en-GB" w:eastAsia="en-GB"/>
    </w:rPr>
  </w:style>
  <w:style w:type="paragraph" w:styleId="af5">
    <w:name w:val="Closing"/>
    <w:basedOn w:val="a"/>
    <w:link w:val="Char9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127635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127635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127635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HTMLChar0">
    <w:name w:val="HTML 地址 Char"/>
    <w:basedOn w:val="a0"/>
    <w:link w:val="HTML1"/>
    <w:rsid w:val="00127635"/>
    <w:rPr>
      <w:rFonts w:ascii="Times New Roman" w:hAnsi="Times New Roman"/>
      <w:i/>
      <w:iCs/>
      <w:lang w:val="en-GB" w:eastAsia="en-GB"/>
    </w:rPr>
  </w:style>
  <w:style w:type="paragraph" w:styleId="HTML1">
    <w:name w:val="HTML Address"/>
    <w:basedOn w:val="a"/>
    <w:link w:val="HTMLChar0"/>
    <w:rsid w:val="0012763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paragraph" w:styleId="af9">
    <w:name w:val="Intense Quote"/>
    <w:basedOn w:val="a"/>
    <w:next w:val="a"/>
    <w:link w:val="Chard"/>
    <w:uiPriority w:val="30"/>
    <w:qFormat/>
    <w:rsid w:val="0012763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9"/>
    <w:uiPriority w:val="30"/>
    <w:rsid w:val="00127635"/>
    <w:rPr>
      <w:rFonts w:ascii="Times New Roman" w:hAnsi="Times New Roman"/>
      <w:i/>
      <w:iCs/>
      <w:color w:val="4472C4"/>
      <w:lang w:val="en-GB" w:eastAsia="en-GB"/>
    </w:rPr>
  </w:style>
  <w:style w:type="paragraph" w:styleId="3">
    <w:name w:val="List Number 3"/>
    <w:basedOn w:val="a"/>
    <w:rsid w:val="00127635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127635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127635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character" w:customStyle="1" w:styleId="Chare">
    <w:name w:val="宏文本 Char"/>
    <w:basedOn w:val="a0"/>
    <w:link w:val="afa"/>
    <w:rsid w:val="00127635"/>
    <w:rPr>
      <w:rFonts w:ascii="Courier New" w:hAnsi="Courier New" w:cs="Courier New"/>
      <w:lang w:val="en-GB" w:eastAsia="en-GB"/>
    </w:rPr>
  </w:style>
  <w:style w:type="paragraph" w:styleId="afa">
    <w:name w:val="macro"/>
    <w:link w:val="Chare"/>
    <w:rsid w:val="001276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f">
    <w:name w:val="信息标题 Char"/>
    <w:basedOn w:val="a0"/>
    <w:link w:val="afb"/>
    <w:rsid w:val="0012763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b">
    <w:name w:val="Message Header"/>
    <w:basedOn w:val="a"/>
    <w:link w:val="Charf"/>
    <w:rsid w:val="001276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c">
    <w:name w:val="No Spacing"/>
    <w:uiPriority w:val="1"/>
    <w:qFormat/>
    <w:rsid w:val="0012763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character" w:customStyle="1" w:styleId="Charf0">
    <w:name w:val="注释标题 Char"/>
    <w:basedOn w:val="a0"/>
    <w:link w:val="afd"/>
    <w:rsid w:val="00127635"/>
    <w:rPr>
      <w:rFonts w:ascii="Times New Roman" w:hAnsi="Times New Roman"/>
      <w:lang w:val="en-GB" w:eastAsia="en-GB"/>
    </w:rPr>
  </w:style>
  <w:style w:type="paragraph" w:styleId="afd">
    <w:name w:val="Note Heading"/>
    <w:basedOn w:val="a"/>
    <w:next w:val="a"/>
    <w:link w:val="Charf0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1">
    <w:name w:val="纯文本 Char"/>
    <w:basedOn w:val="a0"/>
    <w:link w:val="afe"/>
    <w:rsid w:val="00127635"/>
    <w:rPr>
      <w:rFonts w:ascii="Courier New" w:hAnsi="Courier New" w:cs="Courier New"/>
      <w:lang w:val="en-GB" w:eastAsia="en-GB"/>
    </w:rPr>
  </w:style>
  <w:style w:type="paragraph" w:styleId="afe">
    <w:name w:val="Plain Text"/>
    <w:basedOn w:val="a"/>
    <w:link w:val="Charf1"/>
    <w:rsid w:val="0012763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paragraph" w:styleId="aff">
    <w:name w:val="Quote"/>
    <w:basedOn w:val="a"/>
    <w:next w:val="a"/>
    <w:link w:val="Charf2"/>
    <w:uiPriority w:val="29"/>
    <w:qFormat/>
    <w:rsid w:val="001276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"/>
    <w:uiPriority w:val="29"/>
    <w:rsid w:val="00127635"/>
    <w:rPr>
      <w:rFonts w:ascii="Times New Roman" w:hAnsi="Times New Roman"/>
      <w:i/>
      <w:iCs/>
      <w:color w:val="404040"/>
      <w:lang w:val="en-GB" w:eastAsia="en-GB"/>
    </w:rPr>
  </w:style>
  <w:style w:type="character" w:customStyle="1" w:styleId="Charf3">
    <w:name w:val="称呼 Char"/>
    <w:basedOn w:val="a0"/>
    <w:link w:val="aff0"/>
    <w:rsid w:val="00127635"/>
    <w:rPr>
      <w:rFonts w:ascii="Times New Roman" w:hAnsi="Times New Roman"/>
      <w:lang w:val="en-GB" w:eastAsia="en-GB"/>
    </w:rPr>
  </w:style>
  <w:style w:type="paragraph" w:styleId="aff0">
    <w:name w:val="Salutation"/>
    <w:basedOn w:val="a"/>
    <w:next w:val="a"/>
    <w:link w:val="Charf3"/>
    <w:rsid w:val="0012763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1"/>
    <w:rsid w:val="00127635"/>
    <w:rPr>
      <w:rFonts w:ascii="Times New Roman" w:hAnsi="Times New Roman"/>
      <w:lang w:val="en-GB" w:eastAsia="en-GB"/>
    </w:rPr>
  </w:style>
  <w:style w:type="paragraph" w:styleId="aff1">
    <w:name w:val="Signature"/>
    <w:basedOn w:val="a"/>
    <w:link w:val="Charf4"/>
    <w:rsid w:val="0012763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paragraph" w:styleId="aff2">
    <w:name w:val="Subtitle"/>
    <w:basedOn w:val="a"/>
    <w:next w:val="a"/>
    <w:link w:val="Charf5"/>
    <w:qFormat/>
    <w:rsid w:val="0012763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2"/>
    <w:rsid w:val="00127635"/>
    <w:rPr>
      <w:rFonts w:ascii="Calibri Light" w:hAnsi="Calibri Light"/>
      <w:sz w:val="24"/>
      <w:szCs w:val="24"/>
      <w:lang w:val="en-GB" w:eastAsia="en-GB"/>
    </w:rPr>
  </w:style>
  <w:style w:type="paragraph" w:styleId="aff3">
    <w:name w:val="Title"/>
    <w:basedOn w:val="a"/>
    <w:next w:val="a"/>
    <w:link w:val="Charf6"/>
    <w:qFormat/>
    <w:rsid w:val="0012763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3"/>
    <w:rsid w:val="0012763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customStyle="1" w:styleId="Guidance">
    <w:name w:val="Guidance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ocked/>
    <w:rsid w:val="00A738B6"/>
    <w:rPr>
      <w:rFonts w:ascii="Times New Roman" w:hAnsi="Times New Roman"/>
      <w:lang w:val="en-GB" w:eastAsia="en-US"/>
    </w:rPr>
  </w:style>
  <w:style w:type="paragraph" w:styleId="aff4">
    <w:name w:val="Block Text"/>
    <w:basedOn w:val="a"/>
    <w:rsid w:val="00A738B6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aff5">
    <w:name w:val="envelope address"/>
    <w:basedOn w:val="a"/>
    <w:rsid w:val="00A738B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6">
    <w:name w:val="envelope return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36">
    <w:name w:val="index 3"/>
    <w:basedOn w:val="a"/>
    <w:next w:val="a"/>
    <w:rsid w:val="00A738B6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A738B6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A738B6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A738B6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A738B6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A738B6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A738B6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7">
    <w:name w:val="index heading"/>
    <w:basedOn w:val="a"/>
    <w:next w:val="11"/>
    <w:rsid w:val="00A738B6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8">
    <w:name w:val="List Continue"/>
    <w:basedOn w:val="a"/>
    <w:rsid w:val="00A738B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A738B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A738B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A738B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A738B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aff9">
    <w:name w:val="Normal (Web)"/>
    <w:basedOn w:val="a"/>
    <w:rsid w:val="00A738B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a">
    <w:name w:val="Normal Indent"/>
    <w:basedOn w:val="a"/>
    <w:rsid w:val="00A738B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b">
    <w:name w:val="table of authorities"/>
    <w:basedOn w:val="a"/>
    <w:next w:val="a"/>
    <w:rsid w:val="00A738B6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A738B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d">
    <w:name w:val="toa heading"/>
    <w:basedOn w:val="a"/>
    <w:next w:val="a"/>
    <w:rsid w:val="00A738B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2">
    <w:name w:val="Grid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e">
    <w:name w:val="Light Grid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9">
    <w:name w:val="Plain Table 2"/>
    <w:basedOn w:val="a1"/>
    <w:uiPriority w:val="42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ff">
    <w:name w:val="Colorful Grid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-2">
    <w:name w:val="Colorful Grid Accent 2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ff0">
    <w:name w:val="Table Grid"/>
    <w:basedOn w:val="a1"/>
    <w:uiPriority w:val="39"/>
    <w:rsid w:val="003C119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a">
    <w:name w:val="List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ff1">
    <w:name w:val="Colorful List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b">
    <w:name w:val="Grid Table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3D effect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ff2">
    <w:name w:val="Dark List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f3">
    <w:name w:val="Colorful Shading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3">
    <w:name w:val="Colorful Shading Accent 2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4">
    <w:name w:val="Revision"/>
    <w:hidden/>
    <w:uiPriority w:val="99"/>
    <w:semiHidden/>
    <w:rsid w:val="003C1197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8">
    <w:name w:val="Grid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6">
    <w:name w:val="Grid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6">
    <w:name w:val="Grid Table 5 Dark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2">
    <w:name w:val="Grid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Grid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f5">
    <w:name w:val="Light List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f6">
    <w:name w:val="Light Shading"/>
    <w:basedOn w:val="a1"/>
    <w:uiPriority w:val="60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9">
    <w:name w:val="List Table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7">
    <w:name w:val="List Table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List Table 5 Dark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3C119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List Table 7 Colorful"/>
    <w:basedOn w:val="a1"/>
    <w:uiPriority w:val="52"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3C119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3C119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3C119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3C119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3C119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3C119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d">
    <w:name w:val="Medium Grid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a">
    <w:name w:val="Medium Grid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3C119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e">
    <w:name w:val="Medium Lis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3C119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">
    <w:name w:val="Medium Shading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3C119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b">
    <w:name w:val="Plain Table 3"/>
    <w:basedOn w:val="a1"/>
    <w:uiPriority w:val="43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8">
    <w:name w:val="Plain Table 5"/>
    <w:basedOn w:val="a1"/>
    <w:uiPriority w:val="45"/>
    <w:rsid w:val="003C119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c">
    <w:name w:val="Table 3D effect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lassic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lassic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Colorful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orful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Columns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7">
    <w:name w:val="Table Contemporary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8">
    <w:name w:val="Table Elegant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Grid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Grid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9">
    <w:name w:val="Grid Table Light"/>
    <w:basedOn w:val="a1"/>
    <w:uiPriority w:val="40"/>
    <w:rsid w:val="003C119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List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List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a">
    <w:name w:val="Table Professional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Simp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Simple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Subtle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b">
    <w:name w:val="Table Theme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Web 2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Web 3"/>
    <w:basedOn w:val="a1"/>
    <w:semiHidden/>
    <w:unhideWhenUsed/>
    <w:rsid w:val="003C11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c">
    <w:name w:val="Bibliography"/>
    <w:basedOn w:val="a"/>
    <w:next w:val="a"/>
    <w:uiPriority w:val="37"/>
    <w:semiHidden/>
    <w:unhideWhenUsed/>
    <w:rsid w:val="003C11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d">
    <w:name w:val="caption"/>
    <w:basedOn w:val="a"/>
    <w:next w:val="a"/>
    <w:semiHidden/>
    <w:unhideWhenUsed/>
    <w:qFormat/>
    <w:rsid w:val="003C119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3C119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Meetings_3GPP_SYNC/CT4/Docs/C4-225023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D0094B-CC34-4595-A28B-09E28476B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4</Pages>
  <Words>1541</Words>
  <Characters>8789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82</cp:revision>
  <cp:lastPrinted>1899-12-31T23:00:00Z</cp:lastPrinted>
  <dcterms:created xsi:type="dcterms:W3CDTF">2023-03-28T02:19:00Z</dcterms:created>
  <dcterms:modified xsi:type="dcterms:W3CDTF">2023-04-07T04:59:00Z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(3)pctGTCWZk+MwWQdZ1ZegtJIF47afLTBBiOHjrr8Iw/KJ1/gF9JL+x4xjRAImStwoxupoNjX4
oVw7uVlLXn3qLeKrtHLNawhmzwcY2//QDOD+Dvwg5+OUJ1QgIgGSO6oIHn9E/BgY3mO9Bsmh
CAaAIeq1JjYV1YrrW5Px2h/HFDyLs/ztdDq1/CWHFrwH8w1Lhe98f5gui7jobp86nZDCb2+H
jTo9Vqx0KbqP+XFj5g</vt:lpwstr>
  </property>
  <property fmtid="{D5CDD505-2E9C-101B-9397-08002B2CF9AE}" pid="22" name="_2015_ms_pID_7253431">
    <vt:lpwstr>b7QzQYH0OCqMNzHqn0+OT3Wvb5Ek0llm83ZuSMkmzdYYgQ6QI1Y0Cq
7hJ37bp+y81DpKScAza/HE4FFnoaCRw/W5+f608HS4704rrkN0389FH9NePTgGbY32A9t99R
5APa8Acv3EnkHEysYZlfBa1bqKXh4M7FpXh4TawXUHiZvmFpbAUYPPCFNqJgPOfZLuRFuoF7
A3T+Twy761mJGL2Je/jjEwteOcheZDaFVCEz</vt:lpwstr>
  </property>
  <property fmtid="{D5CDD505-2E9C-101B-9397-08002B2CF9AE}" pid="23" name="_2015_ms_pID_7253432">
    <vt:lpwstr>H0PrPYzcAnnBtAyCIpr+mQo=</vt:lpwstr>
  </property>
</Properties>
</file>